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#110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2181</w:t>
      </w:r>
      <w:bookmarkStart w:id="8" w:name="_GoBack"/>
      <w:bookmarkEnd w:id="8"/>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19-23 May 2025, Fukuoka, Japan</w:t>
      </w:r>
      <w:r>
        <w:rPr>
          <w:rFonts w:ascii="Arial" w:hAnsi="Arial" w:eastAsia="MS Mincho" w:cs="Arial"/>
          <w:b/>
          <w:sz w:val="24"/>
          <w:szCs w:val="24"/>
          <w:lang w:eastAsia="ja-JP"/>
        </w:rPr>
        <w:tab/>
      </w:r>
    </w:p>
    <w:p w14:paraId="0AEADB64">
      <w:pPr>
        <w:spacing w:after="0"/>
        <w:rPr>
          <w:rFonts w:ascii="Arial" w:hAnsi="Arial" w:eastAsia="MS Mincho"/>
          <w:sz w:val="24"/>
          <w:szCs w:val="24"/>
          <w:lang w:eastAsia="ja-JP"/>
        </w:rPr>
      </w:pPr>
    </w:p>
    <w:p w14:paraId="175F88D6">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Mobile;Turkcell;</w:t>
      </w:r>
      <w:r>
        <w:rPr>
          <w:rFonts w:hint="eastAsia" w:ascii="Arial" w:hAnsi="Arial" w:cs="Arial"/>
          <w:b/>
          <w:bCs/>
          <w:lang w:val="en-US" w:eastAsia="zh-CN"/>
        </w:rPr>
        <w:t>Huawei; ZTE Corporation</w:t>
      </w:r>
    </w:p>
    <w:p w14:paraId="4711311D">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pCR</w:t>
      </w:r>
      <w:r>
        <w:rPr>
          <w:rFonts w:ascii="Arial" w:hAnsi="Arial" w:cs="Arial"/>
          <w:b/>
          <w:bCs/>
        </w:rPr>
        <w:t xml:space="preserve"> on </w:t>
      </w:r>
      <w:r>
        <w:rPr>
          <w:rFonts w:hint="eastAsia" w:ascii="Arial" w:hAnsi="Arial" w:eastAsia="宋体" w:cs="Arial"/>
          <w:b/>
          <w:bCs/>
          <w:lang w:val="en-US" w:eastAsia="zh-CN"/>
        </w:rPr>
        <w:t>the built-in Intelligent Communication Assistant Use Case</w:t>
      </w:r>
    </w:p>
    <w:p w14:paraId="7996084A">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w:t>
      </w:r>
      <w:r>
        <w:rPr>
          <w:rFonts w:hint="eastAsia" w:ascii="Arial" w:hAnsi="Arial" w:eastAsia="宋体" w:cs="Arial"/>
          <w:b/>
          <w:bCs/>
          <w:lang w:val="en-US" w:eastAsia="zh-CN"/>
        </w:rPr>
        <w:t>TR 22.870 V0.2.1</w:t>
      </w:r>
    </w:p>
    <w:p w14:paraId="0BC8E829">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6</w:t>
      </w:r>
      <w:r>
        <w:rPr>
          <w:rFonts w:ascii="Arial" w:hAnsi="Arial" w:cs="Arial"/>
          <w:b/>
          <w:bCs/>
        </w:rPr>
        <w:t>.</w:t>
      </w:r>
      <w:r>
        <w:rPr>
          <w:rFonts w:hint="eastAsia" w:ascii="Arial" w:hAnsi="Arial" w:eastAsia="宋体" w:cs="Arial"/>
          <w:b/>
          <w:bCs/>
          <w:lang w:val="en-US" w:eastAsia="zh-CN"/>
        </w:rPr>
        <w:t>10</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hint="eastAsia" w:ascii="Arial" w:hAnsi="Arial" w:eastAsia="Times New Roman" w:cs="Arial"/>
          <w:b/>
          <w:bCs/>
          <w:lang w:val="en-US" w:eastAsia="zh-CN"/>
        </w:rPr>
      </w:pPr>
      <w:r>
        <w:rPr>
          <w:rFonts w:ascii="Arial" w:hAnsi="Arial" w:cs="Arial"/>
          <w:b/>
          <w:bCs/>
        </w:rPr>
        <w:t>Contact:</w:t>
      </w:r>
      <w:r>
        <w:rPr>
          <w:rFonts w:ascii="Arial" w:hAnsi="Arial" w:cs="Arial"/>
          <w:b/>
          <w:bCs/>
        </w:rPr>
        <w:tab/>
      </w:r>
      <w:r>
        <w:rPr>
          <w:rFonts w:hint="eastAsia" w:ascii="Arial" w:hAnsi="Arial" w:eastAsia="Times New Roman" w:cs="Arial"/>
          <w:b/>
          <w:bCs/>
          <w:lang w:val="en-US" w:eastAsia="zh-CN"/>
        </w:rPr>
        <w:t xml:space="preserve">Xiaonan Shi, </w:t>
      </w:r>
      <w:r>
        <w:rPr>
          <w:rFonts w:hint="eastAsia" w:ascii="Arial" w:hAnsi="Arial" w:eastAsia="Times New Roman" w:cs="Arial"/>
          <w:b/>
          <w:bCs/>
          <w:lang w:val="en-US" w:eastAsia="zh-CN"/>
        </w:rPr>
        <w:fldChar w:fldCharType="begin"/>
      </w:r>
      <w:r>
        <w:rPr>
          <w:rFonts w:hint="eastAsia" w:ascii="Arial" w:hAnsi="Arial" w:eastAsia="Times New Roman" w:cs="Arial"/>
          <w:b/>
          <w:bCs/>
          <w:lang w:val="en-US" w:eastAsia="zh-CN"/>
        </w:rPr>
        <w:instrText xml:space="preserve"> HYPERLINK "mailto:shixiaonan@chinamobile.com;" </w:instrText>
      </w:r>
      <w:r>
        <w:rPr>
          <w:rFonts w:hint="eastAsia" w:ascii="Arial" w:hAnsi="Arial" w:eastAsia="Times New Roman" w:cs="Arial"/>
          <w:b/>
          <w:bCs/>
          <w:lang w:val="en-US" w:eastAsia="zh-CN"/>
        </w:rPr>
        <w:fldChar w:fldCharType="separate"/>
      </w:r>
      <w:r>
        <w:rPr>
          <w:rFonts w:hint="eastAsia" w:ascii="Arial" w:hAnsi="Arial" w:eastAsia="Times New Roman" w:cs="Arial"/>
          <w:b/>
          <w:bCs/>
          <w:lang w:val="en-US" w:eastAsia="zh-CN"/>
        </w:rPr>
        <w:t>shixiaonan@chinamobile.com</w:t>
      </w:r>
      <w:r>
        <w:rPr>
          <w:rFonts w:hint="eastAsia" w:ascii="Arial" w:hAnsi="Arial" w:eastAsia="Times New Roman" w:cs="Arial"/>
          <w:b/>
          <w:bCs/>
          <w:lang w:val="en-US" w:eastAsia="zh-CN"/>
        </w:rPr>
        <w:fldChar w:fldCharType="end"/>
      </w:r>
    </w:p>
    <w:p w14:paraId="1828D082">
      <w:pPr>
        <w:tabs>
          <w:tab w:val="left" w:pos="1701"/>
        </w:tabs>
        <w:overflowPunct w:val="0"/>
        <w:autoSpaceDE w:val="0"/>
        <w:autoSpaceDN w:val="0"/>
        <w:adjustRightInd w:val="0"/>
        <w:ind w:firstLine="2001" w:firstLineChars="1000"/>
        <w:textAlignment w:val="baseline"/>
        <w:rPr>
          <w:rFonts w:hint="eastAsia" w:ascii="Arial" w:hAnsi="Arial" w:eastAsia="Times New Roman" w:cs="Arial"/>
          <w:b/>
          <w:bCs/>
          <w:lang w:val="en-US" w:eastAsia="zh-CN"/>
        </w:rPr>
      </w:pPr>
      <w:r>
        <w:rPr>
          <w:rFonts w:hint="eastAsia" w:ascii="Arial" w:hAnsi="Arial" w:eastAsia="Times New Roman" w:cs="Arial"/>
          <w:b/>
          <w:bCs/>
          <w:lang w:val="en-US" w:eastAsia="zh-CN"/>
        </w:rPr>
        <w:t xml:space="preserve">Xueqian Bai, </w:t>
      </w:r>
      <w:r>
        <w:rPr>
          <w:rFonts w:hint="eastAsia" w:ascii="Arial" w:hAnsi="Arial" w:eastAsia="Times New Roman" w:cs="Arial"/>
          <w:b/>
          <w:bCs/>
          <w:lang w:val="en-US" w:eastAsia="zh-CN"/>
        </w:rPr>
        <w:fldChar w:fldCharType="begin"/>
      </w:r>
      <w:r>
        <w:rPr>
          <w:rFonts w:hint="eastAsia" w:ascii="Arial" w:hAnsi="Arial" w:eastAsia="Times New Roman" w:cs="Arial"/>
          <w:b/>
          <w:bCs/>
          <w:lang w:val="en-US" w:eastAsia="zh-CN"/>
        </w:rPr>
        <w:instrText xml:space="preserve"> HYPERLINK "mailto:baixueqian@chinamobile.com;" </w:instrText>
      </w:r>
      <w:r>
        <w:rPr>
          <w:rFonts w:hint="eastAsia" w:ascii="Arial" w:hAnsi="Arial" w:eastAsia="Times New Roman" w:cs="Arial"/>
          <w:b/>
          <w:bCs/>
          <w:lang w:val="en-US" w:eastAsia="zh-CN"/>
        </w:rPr>
        <w:fldChar w:fldCharType="separate"/>
      </w:r>
      <w:r>
        <w:rPr>
          <w:rFonts w:hint="eastAsia" w:ascii="Arial" w:hAnsi="Arial" w:eastAsia="Times New Roman" w:cs="Arial"/>
          <w:b/>
          <w:bCs/>
          <w:lang w:val="en-US" w:eastAsia="zh-CN"/>
        </w:rPr>
        <w:t>baixueqian@chinamobile.com</w:t>
      </w:r>
      <w:r>
        <w:rPr>
          <w:rFonts w:hint="eastAsia" w:ascii="Arial" w:hAnsi="Arial" w:eastAsia="Times New Roman" w:cs="Arial"/>
          <w:b/>
          <w:bCs/>
          <w:lang w:val="en-US" w:eastAsia="zh-CN"/>
        </w:rPr>
        <w:fldChar w:fldCharType="end"/>
      </w:r>
    </w:p>
    <w:p w14:paraId="51C7FD1A">
      <w:pPr>
        <w:tabs>
          <w:tab w:val="left" w:pos="1701"/>
        </w:tabs>
        <w:overflowPunct w:val="0"/>
        <w:autoSpaceDE w:val="0"/>
        <w:autoSpaceDN w:val="0"/>
        <w:adjustRightInd w:val="0"/>
        <w:ind w:firstLine="2001" w:firstLineChars="1000"/>
        <w:textAlignment w:val="baseline"/>
        <w:rPr>
          <w:rFonts w:hint="default" w:ascii="Arial" w:hAnsi="Arial" w:eastAsia="Times New Roman" w:cs="Arial"/>
          <w:b/>
          <w:bCs/>
          <w:lang w:val="en-US" w:eastAsia="zh-CN"/>
        </w:rPr>
      </w:pPr>
      <w:r>
        <w:rPr>
          <w:rFonts w:hint="eastAsia" w:ascii="Arial" w:hAnsi="Arial" w:cs="Arial"/>
          <w:b/>
          <w:bCs/>
          <w:lang w:val="en-US" w:eastAsia="zh-CN"/>
        </w:rPr>
        <w:t xml:space="preserve">Shenzixuan, </w:t>
      </w:r>
      <w:r>
        <w:rPr>
          <w:rFonts w:hint="eastAsia" w:ascii="Arial" w:hAnsi="Arial" w:eastAsia="Times New Roman" w:cs="Arial"/>
          <w:b/>
          <w:bCs/>
          <w:lang w:val="en-US" w:eastAsia="zh-CN"/>
        </w:rPr>
        <w:fldChar w:fldCharType="begin"/>
      </w:r>
      <w:r>
        <w:rPr>
          <w:rFonts w:hint="eastAsia" w:ascii="Arial" w:hAnsi="Arial" w:eastAsia="Times New Roman" w:cs="Arial"/>
          <w:b/>
          <w:bCs/>
          <w:lang w:val="en-US" w:eastAsia="zh-CN"/>
        </w:rPr>
        <w:instrText xml:space="preserve"> HYPERLINK "mailto:baixueqian@chinamobile.com;" </w:instrText>
      </w:r>
      <w:r>
        <w:rPr>
          <w:rFonts w:hint="eastAsia" w:ascii="Arial" w:hAnsi="Arial" w:eastAsia="Times New Roman" w:cs="Arial"/>
          <w:b/>
          <w:bCs/>
          <w:lang w:val="en-US" w:eastAsia="zh-CN"/>
        </w:rPr>
        <w:fldChar w:fldCharType="separate"/>
      </w:r>
      <w:r>
        <w:rPr>
          <w:rFonts w:hint="eastAsia" w:ascii="Arial" w:hAnsi="Arial" w:cs="Arial"/>
          <w:b/>
          <w:bCs/>
          <w:lang w:val="en-US" w:eastAsia="zh-CN"/>
        </w:rPr>
        <w:t>shenzixuan</w:t>
      </w:r>
      <w:r>
        <w:rPr>
          <w:rFonts w:hint="eastAsia" w:ascii="Arial" w:hAnsi="Arial" w:eastAsia="Times New Roman" w:cs="Arial"/>
          <w:b/>
          <w:bCs/>
          <w:lang w:val="en-US" w:eastAsia="zh-CN"/>
        </w:rPr>
        <w:t>@chinamobile.com</w:t>
      </w:r>
      <w:r>
        <w:rPr>
          <w:rFonts w:hint="eastAsia" w:ascii="Arial" w:hAnsi="Arial" w:eastAsia="Times New Roman" w:cs="Arial"/>
          <w:b/>
          <w:bCs/>
          <w:lang w:val="en-US" w:eastAsia="zh-CN"/>
        </w:rPr>
        <w:fldChar w:fldCharType="end"/>
      </w:r>
    </w:p>
    <w:p w14:paraId="1BE55A2C">
      <w:pPr>
        <w:pBdr>
          <w:bottom w:val="single" w:color="auto" w:sz="6" w:space="1"/>
        </w:pBdr>
        <w:spacing w:after="0"/>
        <w:rPr>
          <w:rFonts w:eastAsia="MS Mincho"/>
          <w:sz w:val="24"/>
          <w:szCs w:val="24"/>
          <w:lang w:eastAsia="ja-JP"/>
        </w:rPr>
      </w:pPr>
    </w:p>
    <w:p w14:paraId="3CEB24BD">
      <w:pPr>
        <w:spacing w:after="200" w:line="276" w:lineRule="auto"/>
        <w:rPr>
          <w:rFonts w:hint="default" w:ascii="Arial" w:hAnsi="Arial" w:eastAsia="Calibri"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eastAsia="zh-CN"/>
        </w:rPr>
        <w:t xml:space="preserve">This proposal describes the </w:t>
      </w:r>
      <w:r>
        <w:rPr>
          <w:rFonts w:hint="eastAsia" w:ascii="Arial" w:hAnsi="Arial" w:eastAsia="Calibri" w:cs="Arial"/>
          <w:i/>
          <w:sz w:val="22"/>
          <w:szCs w:val="22"/>
          <w:lang w:val="en-US" w:eastAsia="zh-CN"/>
        </w:rPr>
        <w:t>updating to the built-in Intelligent Communication Assistant Use Case.</w:t>
      </w: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01607D7F">
      <w:pPr>
        <w:pStyle w:val="3"/>
        <w:rPr>
          <w:rFonts w:eastAsia="宋体"/>
          <w:lang w:val="en-US" w:eastAsia="zh-CN"/>
        </w:rPr>
      </w:pPr>
      <w:bookmarkStart w:id="0" w:name="_Toc193810403"/>
      <w:r>
        <w:rPr>
          <w:rFonts w:hint="eastAsia" w:eastAsia="宋体"/>
          <w:lang w:val="en-US" w:eastAsia="zh-CN"/>
        </w:rPr>
        <w:t>6.10</w:t>
      </w:r>
      <w:r>
        <w:rPr>
          <w:rFonts w:eastAsia="宋体"/>
          <w:lang w:val="en-US" w:eastAsia="zh-CN"/>
        </w:rPr>
        <w:tab/>
      </w:r>
      <w:r>
        <w:rPr>
          <w:rFonts w:hint="eastAsia" w:eastAsia="宋体"/>
          <w:lang w:val="en-US" w:eastAsia="zh-CN"/>
        </w:rPr>
        <w:t>Use case on built-in Intelligent Communication Assistant</w:t>
      </w:r>
      <w:bookmarkEnd w:id="0"/>
    </w:p>
    <w:p w14:paraId="6DBB116E">
      <w:pPr>
        <w:pStyle w:val="4"/>
      </w:pPr>
      <w:bookmarkStart w:id="1" w:name="_Toc193810404"/>
      <w:r>
        <w:rPr>
          <w:rFonts w:hint="eastAsia" w:eastAsia="宋体"/>
          <w:lang w:val="en-US" w:eastAsia="zh-CN"/>
        </w:rPr>
        <w:t>6.10</w:t>
      </w:r>
      <w:r>
        <w:t>.1</w:t>
      </w:r>
      <w:r>
        <w:tab/>
      </w:r>
      <w:r>
        <w:t>Description</w:t>
      </w:r>
      <w:bookmarkEnd w:id="1"/>
    </w:p>
    <w:p w14:paraId="3C988DD1">
      <w:pPr>
        <w:overflowPunct/>
        <w:autoSpaceDE/>
        <w:autoSpaceDN/>
        <w:adjustRightInd/>
        <w:textAlignment w:val="auto"/>
        <w:rPr>
          <w:lang w:val="en-US" w:eastAsia="zh-CN"/>
        </w:rPr>
      </w:pPr>
      <w:r>
        <w:rPr>
          <w:lang w:val="en-US" w:eastAsia="zh-CN"/>
        </w:rPr>
        <w:t xml:space="preserve">Empowered by the rapid development of the AI technology, the service providers are able to provide personalized and enriched services to their users when making daily routines within their homes, at their workplaces, in stores, at restaurants, as well as traveling for work or leisure. These kinds of personalized services are widely enjoyed by the customers. For example, a lot of countries are facing a major challenge in providing care support for senior citizens due to their rapidly ageing population and declining old-age support. The capability to introduce AI techs to provide more personalized and real-time communication services would be a great help. Below we explain some of the foreseen advantages from different perspectives: </w:t>
      </w:r>
    </w:p>
    <w:p w14:paraId="43855CAC">
      <w:pPr>
        <w:pStyle w:val="46"/>
        <w:numPr>
          <w:ilvl w:val="0"/>
          <w:numId w:val="1"/>
        </w:numPr>
        <w:rPr>
          <w:rFonts w:eastAsia="宋体"/>
          <w:shd w:val="clear" w:color="auto" w:fill="FFFFFF"/>
          <w:lang w:val="en-US" w:eastAsia="zh-CN"/>
        </w:rPr>
      </w:pPr>
      <w:r>
        <w:rPr>
          <w:rFonts w:hint="eastAsia" w:eastAsia="宋体"/>
          <w:shd w:val="clear" w:color="auto" w:fill="FFFFFF"/>
          <w:lang w:val="en-US" w:eastAsia="zh-CN"/>
        </w:rPr>
        <w:t>T</w:t>
      </w:r>
      <w:r>
        <w:rPr>
          <w:rFonts w:eastAsia="宋体"/>
          <w:shd w:val="clear" w:color="auto" w:fill="FFFFFF"/>
          <w:lang w:val="en-US" w:eastAsia="zh-CN"/>
        </w:rPr>
        <w:t xml:space="preserve">he voice service has been provided by the operators for a very long time and is widely used. The capability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14:paraId="6E4112D7">
      <w:pPr>
        <w:pStyle w:val="46"/>
        <w:numPr>
          <w:ilvl w:val="0"/>
          <w:numId w:val="1"/>
        </w:numPr>
        <w:rPr>
          <w:rFonts w:eastAsia="宋体"/>
          <w:shd w:val="clear" w:color="auto" w:fill="FFFFFF"/>
          <w:lang w:val="en-US" w:eastAsia="zh-CN"/>
        </w:rPr>
      </w:pPr>
      <w:r>
        <w:rPr>
          <w:rFonts w:hint="eastAsia" w:eastAsia="宋体"/>
          <w:shd w:val="clear" w:color="auto" w:fill="FFFFFF"/>
          <w:lang w:val="en-US" w:eastAsia="zh-CN"/>
        </w:rPr>
        <w:t>T</w:t>
      </w:r>
      <w:r>
        <w:rPr>
          <w:rFonts w:eastAsia="宋体"/>
          <w:shd w:val="clear" w:color="auto" w:fill="FFFFFF"/>
          <w:lang w:val="en-US" w:eastAsia="zh-CN"/>
        </w:rPr>
        <w:t xml:space="preserve">he operators have a very solid identification and authentication &amp; authorization system, </w:t>
      </w:r>
      <w:r>
        <w:rPr>
          <w:rFonts w:hint="eastAsia" w:eastAsia="宋体"/>
          <w:shd w:val="clear" w:color="auto" w:fill="FFFFFF"/>
          <w:lang w:val="en-US" w:eastAsia="zh-CN"/>
        </w:rPr>
        <w:t>as defined in TS 22.173</w:t>
      </w:r>
      <w:r>
        <w:rPr>
          <w:rFonts w:eastAsia="宋体"/>
          <w:shd w:val="clear" w:color="auto" w:fill="FFFFFF"/>
          <w:lang w:val="en-US" w:eastAsia="zh-CN"/>
        </w:rPr>
        <w:t xml:space="preserve"> [59]</w:t>
      </w:r>
      <w:r>
        <w:rPr>
          <w:rFonts w:hint="eastAsia" w:eastAsia="宋体"/>
          <w:shd w:val="clear" w:color="auto" w:fill="FFFFFF"/>
          <w:lang w:val="en-US" w:eastAsia="zh-CN"/>
        </w:rPr>
        <w:t>, operator</w:t>
      </w:r>
      <w:r>
        <w:rPr>
          <w:rFonts w:eastAsia="宋体"/>
          <w:shd w:val="clear" w:color="auto" w:fill="FFFFFF"/>
          <w:lang w:val="en-US" w:eastAsia="zh-CN"/>
        </w:rPr>
        <w:t>’</w:t>
      </w:r>
      <w:r>
        <w:rPr>
          <w:rFonts w:hint="eastAsia" w:eastAsia="宋体"/>
          <w:shd w:val="clear" w:color="auto" w:fill="FFFFFF"/>
          <w:lang w:val="en-US" w:eastAsia="zh-CN"/>
        </w:rPr>
        <w:t xml:space="preserve">s IMS system can </w:t>
      </w:r>
      <w:r>
        <w:t>inform and protect terminating users from fraud attempts</w:t>
      </w:r>
      <w:r>
        <w:rPr>
          <w:rFonts w:hint="eastAsia" w:eastAsia="宋体"/>
          <w:lang w:val="en-US" w:eastAsia="zh-CN"/>
        </w:rPr>
        <w:t xml:space="preserve">. Therefore, </w:t>
      </w:r>
      <w:r>
        <w:rPr>
          <w:rFonts w:eastAsia="宋体"/>
          <w:shd w:val="clear" w:color="auto" w:fill="FFFFFF"/>
          <w:lang w:val="en-US" w:eastAsia="zh-CN"/>
        </w:rPr>
        <w:t xml:space="preserve">the operators are able to secure the management and utilization of the customized AI service, such as </w:t>
      </w:r>
      <w:r>
        <w:rPr>
          <w:rFonts w:hint="eastAsia" w:eastAsia="宋体"/>
          <w:shd w:val="clear" w:color="auto" w:fill="FFFFFF"/>
          <w:lang w:val="en-US" w:eastAsia="zh-CN"/>
        </w:rPr>
        <w:t>intelligent communication assistant</w:t>
      </w:r>
      <w:r>
        <w:rPr>
          <w:rFonts w:eastAsia="宋体"/>
          <w:shd w:val="clear" w:color="auto" w:fill="FFFFFF"/>
          <w:lang w:val="en-US" w:eastAsia="zh-CN"/>
        </w:rPr>
        <w:t xml:space="preserve">. The operators are able to link the users and their </w:t>
      </w:r>
      <w:r>
        <w:rPr>
          <w:rFonts w:hint="eastAsia" w:eastAsia="宋体"/>
          <w:shd w:val="clear" w:color="auto" w:fill="FFFFFF"/>
          <w:lang w:val="en-US" w:eastAsia="zh-CN"/>
        </w:rPr>
        <w:t>intelligent communication assistant</w:t>
      </w:r>
      <w:r>
        <w:rPr>
          <w:rFonts w:eastAsia="宋体"/>
          <w:shd w:val="clear" w:color="auto" w:fill="FFFFFF"/>
          <w:lang w:val="en-US" w:eastAsia="zh-CN"/>
        </w:rPr>
        <w:t xml:space="preserve"> across the world. This gives the operators a unique position to provide a personalized, secure and trustworthy service for the client.</w:t>
      </w:r>
    </w:p>
    <w:p w14:paraId="517CB292">
      <w:pPr>
        <w:pStyle w:val="46"/>
        <w:numPr>
          <w:ilvl w:val="0"/>
          <w:numId w:val="1"/>
        </w:numPr>
        <w:rPr>
          <w:rFonts w:eastAsia="宋体"/>
          <w:shd w:val="clear" w:color="auto" w:fill="FFFFFF"/>
          <w:lang w:val="en-US" w:eastAsia="zh-CN"/>
        </w:rPr>
      </w:pPr>
      <w:r>
        <w:rPr>
          <w:rFonts w:eastAsia="宋体"/>
          <w:shd w:val="clear" w:color="auto" w:fill="FFFFFF"/>
          <w:lang w:val="en-US" w:eastAsia="zh-CN"/>
        </w:rPr>
        <w:t xml:space="preserve">The operators have always been well complying with the user/data privacy related law and regulations. And users put their trust on the operators. Therefore, operators will have advantage in providing customized service </w:t>
      </w:r>
      <w:r>
        <w:rPr>
          <w:rFonts w:hint="eastAsia" w:eastAsia="宋体"/>
          <w:shd w:val="clear" w:color="auto" w:fill="FFFFFF"/>
          <w:lang w:val="en-US" w:eastAsia="zh-CN"/>
        </w:rPr>
        <w:t>with</w:t>
      </w:r>
      <w:r>
        <w:rPr>
          <w:rFonts w:eastAsia="宋体"/>
          <w:shd w:val="clear" w:color="auto" w:fill="FFFFFF"/>
          <w:lang w:val="en-US" w:eastAsia="zh-CN"/>
        </w:rPr>
        <w:t xml:space="preserve"> privacy aware solution </w:t>
      </w:r>
      <w:r>
        <w:rPr>
          <w:rFonts w:hint="eastAsia" w:eastAsia="宋体"/>
          <w:shd w:val="clear" w:color="auto" w:fill="FFFFFF"/>
          <w:lang w:val="en-US" w:eastAsia="zh-CN"/>
        </w:rPr>
        <w:t>such as intelligent communication assistant and it</w:t>
      </w:r>
      <w:r>
        <w:rPr>
          <w:rFonts w:eastAsia="宋体"/>
          <w:shd w:val="clear" w:color="auto" w:fill="FFFFFF"/>
          <w:lang w:val="en-US" w:eastAsia="zh-CN"/>
        </w:rPr>
        <w:t xml:space="preserve"> can be easily adapted to fulfill the various regulation frameworks in different parts of the world. </w:t>
      </w:r>
    </w:p>
    <w:p w14:paraId="37DB7D9B">
      <w:pPr>
        <w:pStyle w:val="46"/>
        <w:numPr>
          <w:ilvl w:val="0"/>
          <w:numId w:val="1"/>
        </w:numPr>
        <w:rPr>
          <w:rFonts w:eastAsia="宋体"/>
          <w:lang w:eastAsia="zh-CN"/>
        </w:rPr>
      </w:pPr>
      <w:r>
        <w:rPr>
          <w:rFonts w:eastAsia="宋体"/>
          <w:shd w:val="clear" w:color="auto" w:fill="FFFFFF"/>
          <w:lang w:val="en-US" w:eastAsia="zh-CN"/>
        </w:rPr>
        <w:t>The operators have already had the capability to deliver AI related services to the users. Especially in real-time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Pr>
          <w:rFonts w:hint="eastAsia" w:eastAsia="宋体"/>
          <w:shd w:val="clear" w:color="auto" w:fill="FFFFFF"/>
          <w:lang w:val="en-US" w:eastAsia="zh-CN"/>
        </w:rPr>
        <w:t xml:space="preserve"> [</w:t>
      </w:r>
      <w:r>
        <w:rPr>
          <w:rFonts w:eastAsia="宋体"/>
          <w:shd w:val="clear" w:color="auto" w:fill="FFFFFF"/>
          <w:lang w:val="en-US" w:eastAsia="zh-CN"/>
        </w:rPr>
        <w:t>83</w:t>
      </w:r>
      <w:r>
        <w:rPr>
          <w:rFonts w:hint="eastAsia" w:eastAsia="宋体"/>
          <w:shd w:val="clear" w:color="auto" w:fill="FFFFFF"/>
          <w:lang w:val="en-US" w:eastAsia="zh-CN"/>
        </w:rPr>
        <w:t>]</w:t>
      </w:r>
      <w:r>
        <w:rPr>
          <w:rFonts w:eastAsia="宋体"/>
          <w:shd w:val="clear" w:color="auto" w:fill="FFFFFF"/>
          <w:lang w:val="en-US" w:eastAsia="zh-CN"/>
        </w:rPr>
        <w:t>.</w:t>
      </w:r>
      <w:r>
        <w:rPr>
          <w:rFonts w:eastAsia="宋体"/>
          <w:shd w:val="clear" w:color="auto" w:fill="FFFFFF"/>
          <w:vertAlign w:val="superscript"/>
          <w:lang w:val="en-US" w:eastAsia="zh-CN"/>
        </w:rPr>
        <w:t xml:space="preserve">  </w:t>
      </w:r>
      <w:r>
        <w:rPr>
          <w:rFonts w:eastAsia="宋体"/>
          <w:shd w:val="clear" w:color="auto" w:fill="FFFFFF"/>
          <w:lang w:val="en-US" w:eastAsia="zh-CN"/>
        </w:rPr>
        <w:t>And with the capability of IMS DC, operators are able to provide AI capabilities such as content sharing AR annotations, interactive menus and remote repair. Enterprises can improve communication efficiency and complete business transactions through calls</w:t>
      </w:r>
      <w:r>
        <w:rPr>
          <w:rFonts w:hint="eastAsia" w:eastAsia="宋体"/>
          <w:shd w:val="clear" w:color="auto" w:fill="FFFFFF"/>
          <w:lang w:val="en-US" w:eastAsia="zh-CN"/>
        </w:rPr>
        <w:t xml:space="preserve"> [</w:t>
      </w:r>
      <w:r>
        <w:rPr>
          <w:rFonts w:eastAsia="宋体"/>
          <w:shd w:val="clear" w:color="auto" w:fill="FFFFFF"/>
          <w:lang w:val="en-US" w:eastAsia="zh-CN"/>
        </w:rPr>
        <w:t>84</w:t>
      </w:r>
      <w:r>
        <w:rPr>
          <w:rFonts w:hint="eastAsia" w:eastAsia="宋体"/>
          <w:shd w:val="clear" w:color="auto" w:fill="FFFFFF"/>
          <w:lang w:val="en-US" w:eastAsia="zh-CN"/>
        </w:rPr>
        <w:t>]</w:t>
      </w:r>
      <w:r>
        <w:rPr>
          <w:rFonts w:eastAsia="宋体"/>
          <w:shd w:val="clear" w:color="auto" w:fill="FFFFFF"/>
          <w:lang w:val="en-US" w:eastAsia="zh-CN"/>
        </w:rPr>
        <w:t>. Those services are gradually deployed by more operators</w:t>
      </w:r>
      <w:r>
        <w:rPr>
          <w:rFonts w:hint="eastAsia" w:eastAsia="宋体"/>
          <w:shd w:val="clear" w:color="auto" w:fill="FFFFFF"/>
          <w:lang w:val="en-US" w:eastAsia="zh-CN"/>
        </w:rPr>
        <w:t xml:space="preserve"> [</w:t>
      </w:r>
      <w:r>
        <w:rPr>
          <w:rFonts w:eastAsia="宋体"/>
          <w:shd w:val="clear" w:color="auto" w:fill="FFFFFF"/>
          <w:lang w:val="en-US" w:eastAsia="zh-CN"/>
        </w:rPr>
        <w:t>85</w:t>
      </w:r>
      <w:r>
        <w:rPr>
          <w:rFonts w:hint="eastAsia" w:eastAsia="宋体"/>
          <w:shd w:val="clear" w:color="auto" w:fill="FFFFFF"/>
          <w:lang w:val="en-US" w:eastAsia="zh-CN"/>
        </w:rPr>
        <w:t>]</w:t>
      </w:r>
      <w:r>
        <w:rPr>
          <w:rFonts w:eastAsia="宋体"/>
          <w:shd w:val="clear" w:color="auto" w:fill="FFFFFF"/>
          <w:lang w:val="en-US" w:eastAsia="zh-CN"/>
        </w:rPr>
        <w:t xml:space="preserve">, </w:t>
      </w:r>
      <w:r>
        <w:rPr>
          <w:rFonts w:hint="eastAsia" w:eastAsia="宋体"/>
          <w:shd w:val="clear" w:color="auto" w:fill="FFFFFF"/>
          <w:lang w:val="en-US" w:eastAsia="zh-CN"/>
        </w:rPr>
        <w:t>[</w:t>
      </w:r>
      <w:r>
        <w:rPr>
          <w:rFonts w:eastAsia="宋体"/>
          <w:shd w:val="clear" w:color="auto" w:fill="FFFFFF"/>
          <w:lang w:val="en-US" w:eastAsia="zh-CN"/>
        </w:rPr>
        <w:t>86</w:t>
      </w:r>
      <w:r>
        <w:rPr>
          <w:rFonts w:hint="eastAsia" w:eastAsia="宋体"/>
          <w:shd w:val="clear" w:color="auto" w:fill="FFFFFF"/>
          <w:lang w:val="en-US" w:eastAsia="zh-CN"/>
        </w:rPr>
        <w:t>]</w:t>
      </w:r>
      <w:r>
        <w:rPr>
          <w:rFonts w:eastAsia="宋体"/>
          <w:shd w:val="clear" w:color="auto" w:fill="FFFFFF"/>
          <w:lang w:val="en-US" w:eastAsia="zh-CN"/>
        </w:rPr>
        <w:t xml:space="preserve">. </w:t>
      </w:r>
      <w:r>
        <w:rPr>
          <w:rFonts w:hint="eastAsia" w:eastAsia="宋体"/>
          <w:shd w:val="clear" w:color="auto" w:fill="FFFFFF"/>
          <w:lang w:val="en-US" w:eastAsia="zh-CN"/>
        </w:rPr>
        <w:t xml:space="preserve">Currently, AI related services are realized through external AI capabilities, and the AI built-in service such as AI </w:t>
      </w:r>
      <w:r>
        <w:rPr>
          <w:rFonts w:eastAsia="宋体"/>
          <w:shd w:val="clear" w:color="auto" w:fill="FFFFFF"/>
          <w:lang w:val="en-US" w:eastAsia="zh-CN"/>
        </w:rPr>
        <w:t>Assistant</w:t>
      </w:r>
      <w:r>
        <w:rPr>
          <w:rFonts w:hint="eastAsia" w:eastAsia="宋体"/>
          <w:shd w:val="clear" w:color="auto" w:fill="FFFFFF"/>
          <w:lang w:val="en-US" w:eastAsia="zh-CN"/>
        </w:rPr>
        <w:t xml:space="preserve"> has not been fully explored.</w:t>
      </w:r>
    </w:p>
    <w:p w14:paraId="7A6E72BB">
      <w:pPr>
        <w:pStyle w:val="46"/>
        <w:numPr>
          <w:ilvl w:val="0"/>
          <w:numId w:val="1"/>
        </w:numPr>
        <w:rPr>
          <w:rFonts w:eastAsia="宋体"/>
          <w:shd w:val="clear" w:color="auto" w:fill="FFFFFF"/>
          <w:lang w:val="en-US" w:eastAsia="zh-CN"/>
        </w:rPr>
      </w:pPr>
      <w:r>
        <w:rPr>
          <w:rFonts w:eastAsia="宋体"/>
          <w:lang w:eastAsia="zh-CN"/>
        </w:rPr>
        <w:t xml:space="preserve">Based on innovative technologies such as emotional interaction and artificial intelligence with perception, cognition, and even thinking abilities will gradually replace traditional interactive devices. </w:t>
      </w:r>
      <w:r>
        <w:rPr>
          <w:rFonts w:hint="eastAsia"/>
        </w:rPr>
        <w:t>Anthropomorphic</w:t>
      </w:r>
      <w:r>
        <w:rPr>
          <w:rFonts w:eastAsia="宋体"/>
          <w:lang w:eastAsia="zh-CN"/>
        </w:rPr>
        <w:t xml:space="preserve"> artificial intelligence</w:t>
      </w:r>
      <w:r>
        <w:rPr>
          <w:rFonts w:hint="eastAsia" w:eastAsia="宋体"/>
          <w:lang w:val="en-US" w:eastAsia="zh-CN"/>
        </w:rPr>
        <w:t xml:space="preserve"> </w:t>
      </w:r>
      <w:r>
        <w:rPr>
          <w:rFonts w:eastAsia="宋体"/>
          <w:lang w:eastAsia="zh-CN"/>
        </w:rPr>
        <w:t>refers to AI that generates proactive intelligent interactive behaviors and can also perform emotional judgment and feedback intelligently.</w:t>
      </w:r>
      <w:r>
        <w:rPr>
          <w:rFonts w:hint="eastAsia" w:eastAsia="宋体"/>
          <w:lang w:val="en-US" w:eastAsia="zh-CN"/>
        </w:rPr>
        <w:t xml:space="preserve"> </w:t>
      </w:r>
      <w:r>
        <w:rPr>
          <w:rFonts w:hint="eastAsia"/>
        </w:rPr>
        <w:t>Anthropomorphic artificial intelligence</w:t>
      </w:r>
      <w:r>
        <w:rPr>
          <w:rFonts w:eastAsia="宋体"/>
          <w:lang w:eastAsia="zh-CN"/>
        </w:rPr>
        <w:t xml:space="preserve"> will transform the relationship between humans and AI into one that is emotional, warm, and more equal, resembling human-like interaction.</w:t>
      </w:r>
      <w:bookmarkStart w:id="2" w:name="OLE_LINK8"/>
      <w:r>
        <w:rPr>
          <w:rFonts w:hint="eastAsia" w:eastAsia="宋体"/>
          <w:lang w:val="en-US" w:eastAsia="zh-CN"/>
        </w:rPr>
        <w:t xml:space="preserve"> </w:t>
      </w:r>
      <w:r>
        <w:rPr>
          <w:rFonts w:eastAsia="宋体"/>
          <w:lang w:eastAsia="zh-CN"/>
        </w:rPr>
        <w:t xml:space="preserve">For example, a virtual personal assistant equipped with </w:t>
      </w:r>
      <w:r>
        <w:rPr>
          <w:rFonts w:hint="eastAsia" w:eastAsia="宋体"/>
          <w:lang w:val="en-US" w:eastAsia="zh-CN"/>
        </w:rPr>
        <w:t>a</w:t>
      </w:r>
      <w:r>
        <w:rPr>
          <w:rFonts w:hint="eastAsia"/>
        </w:rPr>
        <w:t>nthropomorphic artificial intelligence</w:t>
      </w:r>
      <w:r>
        <w:rPr>
          <w:rFonts w:eastAsia="宋体"/>
          <w:lang w:eastAsia="zh-CN"/>
        </w:rPr>
        <w:t xml:space="preserve"> can observe the user's facial expressions, tone of voice, and body language in real-time to respond in a more human-like and emotionally aware manner.</w:t>
      </w:r>
      <w:bookmarkEnd w:id="2"/>
    </w:p>
    <w:p w14:paraId="7A345E73">
      <w:pPr>
        <w:overflowPunct/>
        <w:autoSpaceDE/>
        <w:autoSpaceDN/>
        <w:adjustRightInd/>
        <w:textAlignment w:val="auto"/>
        <w:rPr>
          <w:lang w:val="en-US" w:eastAsia="zh-CN"/>
        </w:rPr>
      </w:pPr>
      <w:r>
        <w:rPr>
          <w:lang w:val="en-US" w:eastAsia="zh-CN"/>
        </w:rPr>
        <w:t xml:space="preserve">Overall, intelligent communication assistant provided by the operators natively is a customized service. It can interact with end users through voice, text, gesture or other modalities to provide an enhanced experience. The assistant can be customized for each particular user by accessing user data stored in the network. With user’s consent, it can provide various communication services and support individual users based on user’s intention and requirement. The provided services include intent-based search, personalized recommendations, voice-controlled smart home devices, and interaction with various services (including 3rd party AI assistant or capabilities) or devices. The customization can be achieved by providing different levels of the intelligent communication assistant service, based on the authorization from the user for user data. </w:t>
      </w:r>
    </w:p>
    <w:p w14:paraId="46185EFC">
      <w:pPr>
        <w:keepLines/>
        <w:ind w:left="1135" w:hanging="851"/>
        <w:rPr>
          <w:rStyle w:val="70"/>
          <w:rFonts w:eastAsia="宋体"/>
          <w:shd w:val="clear" w:color="auto" w:fill="FFFFFF"/>
          <w:lang w:val="en-US" w:eastAsia="zh-CN"/>
        </w:rPr>
      </w:pPr>
      <w:r>
        <w:rPr>
          <w:rStyle w:val="70"/>
          <w:rFonts w:eastAsia="宋体"/>
          <w:shd w:val="clear" w:color="auto" w:fill="FFFFFF"/>
          <w:lang w:val="en-US" w:eastAsia="zh-CN"/>
        </w:rPr>
        <w:t>NOTE:</w:t>
      </w:r>
      <w:r>
        <w:rPr>
          <w:rStyle w:val="70"/>
          <w:rFonts w:eastAsia="宋体"/>
          <w:shd w:val="clear" w:color="auto" w:fill="FFFFFF"/>
          <w:lang w:val="en-US" w:eastAsia="zh-CN"/>
        </w:rPr>
        <w:tab/>
      </w:r>
      <w:r>
        <w:rPr>
          <w:rStyle w:val="70"/>
          <w:rFonts w:eastAsia="宋体"/>
          <w:shd w:val="clear" w:color="auto" w:fill="FFFFFF"/>
          <w:lang w:val="en-US" w:eastAsia="zh-CN"/>
        </w:rPr>
        <w:t xml:space="preserve">The user data could include the user’s customization requirement on </w:t>
      </w:r>
      <w:r>
        <w:rPr>
          <w:rStyle w:val="70"/>
          <w:rFonts w:eastAsia="宋体"/>
          <w:lang w:val="en-US" w:eastAsia="zh-CN"/>
        </w:rPr>
        <w:t>intelligent communication assistant</w:t>
      </w:r>
      <w:r>
        <w:rPr>
          <w:rStyle w:val="70"/>
          <w:rFonts w:eastAsia="宋体"/>
          <w:shd w:val="clear" w:color="auto" w:fill="FFFFFF"/>
          <w:lang w:val="en-US" w:eastAsia="zh-CN"/>
        </w:rPr>
        <w:t xml:space="preserve">, user’s usage history of </w:t>
      </w:r>
      <w:r>
        <w:rPr>
          <w:rStyle w:val="70"/>
          <w:rFonts w:eastAsia="宋体"/>
          <w:lang w:val="en-US" w:eastAsia="zh-CN"/>
        </w:rPr>
        <w:t>intelligent communication assistant</w:t>
      </w:r>
      <w:r>
        <w:rPr>
          <w:rStyle w:val="70"/>
          <w:rFonts w:eastAsia="宋体"/>
          <w:shd w:val="clear" w:color="auto" w:fill="FFFFFF"/>
          <w:lang w:val="en-US" w:eastAsia="zh-CN"/>
        </w:rPr>
        <w:t>, user’s address, user’s voiceprint etc. The format of user data is understood by intelligent communication assistant and is out of scope of 3GPP.</w:t>
      </w:r>
    </w:p>
    <w:p w14:paraId="3000B11B">
      <w:pPr>
        <w:pStyle w:val="4"/>
      </w:pPr>
      <w:bookmarkStart w:id="3" w:name="_Toc193810405"/>
      <w:r>
        <w:rPr>
          <w:rFonts w:hint="eastAsia" w:eastAsia="宋体"/>
          <w:lang w:val="en-US" w:eastAsia="zh-CN"/>
        </w:rPr>
        <w:t>6.10</w:t>
      </w:r>
      <w:r>
        <w:t>.2</w:t>
      </w:r>
      <w:r>
        <w:tab/>
      </w:r>
      <w:r>
        <w:t>Pre-conditions</w:t>
      </w:r>
      <w:bookmarkEnd w:id="3"/>
    </w:p>
    <w:p w14:paraId="25971E32">
      <w:pPr>
        <w:overflowPunct/>
        <w:autoSpaceDE/>
        <w:autoSpaceDN/>
        <w:adjustRightInd/>
        <w:textAlignment w:val="auto"/>
        <w:rPr>
          <w:lang w:val="en-US" w:eastAsia="zh-CN"/>
        </w:rPr>
      </w:pPr>
      <w:r>
        <w:rPr>
          <w:lang w:val="en-US" w:eastAsia="zh-CN"/>
        </w:rPr>
        <w:t>Ava subscribes to Operator EMo’s intelligent communication assistant service. When Ava subscribes to this service, Operator EMo asks her to provide some basic information:</w:t>
      </w:r>
    </w:p>
    <w:p w14:paraId="316E1F49">
      <w:pPr>
        <w:pStyle w:val="46"/>
        <w:rPr>
          <w:lang w:val="en-US" w:eastAsia="zh-CN"/>
        </w:rPr>
      </w:pPr>
      <w:r>
        <w:rPr>
          <w:lang w:val="en-US" w:eastAsia="zh-CN"/>
        </w:rPr>
        <w:t xml:space="preserve">- how she wants to use this service, such as voice recording for the work-related calls, daily life assistant (seat reservation, car rental, travel planning, and etc.), remote monitoring of the home devices and so on. </w:t>
      </w:r>
    </w:p>
    <w:p w14:paraId="68B2F30E">
      <w:pPr>
        <w:pStyle w:val="46"/>
        <w:rPr>
          <w:lang w:val="en-US" w:eastAsia="zh-CN"/>
        </w:rPr>
      </w:pPr>
      <w:r>
        <w:rPr>
          <w:lang w:val="en-US" w:eastAsia="zh-CN"/>
        </w:rPr>
        <w:t>- the basic personal info to be used for customizing the intelligent communication assistant.</w:t>
      </w:r>
    </w:p>
    <w:p w14:paraId="3423617D">
      <w:pPr>
        <w:pStyle w:val="46"/>
        <w:rPr>
          <w:lang w:val="en-US" w:eastAsia="zh-CN"/>
        </w:rPr>
      </w:pPr>
      <w:r>
        <w:rPr>
          <w:lang w:val="en-US" w:eastAsia="zh-CN"/>
        </w:rPr>
        <w:t xml:space="preserve">- her permission for the personal data collection, which may also be asked during the use of the service. </w:t>
      </w:r>
    </w:p>
    <w:p w14:paraId="4C5FC67C">
      <w:pPr>
        <w:overflowPunct/>
        <w:autoSpaceDE/>
        <w:autoSpaceDN/>
        <w:adjustRightInd/>
        <w:textAlignment w:val="auto"/>
        <w:rPr>
          <w:lang w:val="en-US" w:eastAsia="zh-CN"/>
        </w:rPr>
      </w:pPr>
      <w:r>
        <w:rPr>
          <w:lang w:val="en-US" w:eastAsia="zh-CN"/>
        </w:rPr>
        <w:t>Ava chooses to use the intelligent communication assistant as a daily life assistant. She only gives limited permissions to collect her personal data.</w:t>
      </w:r>
    </w:p>
    <w:p w14:paraId="114E673B">
      <w:pPr>
        <w:overflowPunct/>
        <w:autoSpaceDE/>
        <w:autoSpaceDN/>
        <w:adjustRightInd/>
        <w:textAlignment w:val="auto"/>
        <w:rPr>
          <w:lang w:val="en-US" w:eastAsia="zh-CN"/>
        </w:rPr>
      </w:pPr>
      <w:r>
        <w:rPr>
          <w:lang w:val="en-US" w:eastAsia="zh-CN"/>
        </w:rPr>
        <w:t>Mark, Ava’s boyfriend, subscribes to the intelligent communication assistant service provided by Operator AMo’ and gives more permissions for the operator to collect his personal data.</w:t>
      </w:r>
      <w:r>
        <w:rPr>
          <w:rFonts w:hint="eastAsia" w:eastAsia="宋体"/>
          <w:shd w:val="clear" w:color="auto" w:fill="FFFFFF"/>
          <w:lang w:val="en-US" w:eastAsia="zh-CN"/>
        </w:rPr>
        <w:t xml:space="preserve"> T</w:t>
      </w:r>
      <w:r>
        <w:rPr>
          <w:rFonts w:eastAsia="宋体"/>
          <w:shd w:val="clear" w:color="auto" w:fill="FFFFFF"/>
          <w:lang w:val="en-US" w:eastAsia="zh-CN"/>
        </w:rPr>
        <w:t xml:space="preserve">he </w:t>
      </w:r>
      <w:r>
        <w:rPr>
          <w:rFonts w:hint="eastAsia" w:eastAsia="宋体"/>
          <w:shd w:val="clear" w:color="auto" w:fill="FFFFFF"/>
          <w:lang w:val="en-US" w:eastAsia="zh-CN"/>
        </w:rPr>
        <w:t>intelligent communication assistant could p</w:t>
      </w:r>
      <w:r>
        <w:rPr>
          <w:rFonts w:eastAsia="宋体"/>
          <w:shd w:val="clear" w:color="auto" w:fill="FFFFFF"/>
          <w:lang w:val="en-US" w:eastAsia="zh-CN"/>
        </w:rPr>
        <w:t>rovid</w:t>
      </w:r>
      <w:r>
        <w:rPr>
          <w:rFonts w:hint="eastAsia" w:eastAsia="宋体"/>
          <w:shd w:val="clear" w:color="auto" w:fill="FFFFFF"/>
          <w:lang w:val="en-US" w:eastAsia="zh-CN"/>
        </w:rPr>
        <w:t>e</w:t>
      </w:r>
      <w:r>
        <w:rPr>
          <w:rFonts w:eastAsia="宋体"/>
          <w:shd w:val="clear" w:color="auto" w:fill="FFFFFF"/>
          <w:lang w:val="en-US" w:eastAsia="zh-CN"/>
        </w:rPr>
        <w:t xml:space="preserve"> different level</w:t>
      </w:r>
      <w:r>
        <w:rPr>
          <w:rFonts w:hint="eastAsia" w:eastAsia="宋体"/>
          <w:shd w:val="clear" w:color="auto" w:fill="FFFFFF"/>
          <w:lang w:val="en-US" w:eastAsia="zh-CN"/>
        </w:rPr>
        <w:t xml:space="preserve"> services</w:t>
      </w:r>
      <w:r>
        <w:rPr>
          <w:rFonts w:eastAsia="宋体"/>
          <w:shd w:val="clear" w:color="auto" w:fill="FFFFFF"/>
          <w:lang w:val="en-US" w:eastAsia="zh-CN"/>
        </w:rPr>
        <w:t xml:space="preserve"> based on the requirements and authorization of the customers. The </w:t>
      </w:r>
      <w:r>
        <w:rPr>
          <w:rFonts w:hint="eastAsia" w:eastAsia="宋体"/>
          <w:shd w:val="clear" w:color="auto" w:fill="FFFFFF"/>
          <w:lang w:val="en-US" w:eastAsia="zh-CN"/>
        </w:rPr>
        <w:t>intelligent communication assistant</w:t>
      </w:r>
      <w:r>
        <w:rPr>
          <w:rFonts w:eastAsia="宋体"/>
          <w:shd w:val="clear" w:color="auto" w:fill="FFFFFF"/>
          <w:lang w:val="en-US" w:eastAsia="zh-CN"/>
        </w:rPr>
        <w:t xml:space="preserve"> service will be more and more customized with wider authorization </w:t>
      </w:r>
      <w:r>
        <w:rPr>
          <w:rFonts w:hint="eastAsia" w:eastAsia="宋体"/>
          <w:shd w:val="clear" w:color="auto" w:fill="FFFFFF"/>
          <w:lang w:val="en-US" w:eastAsia="zh-CN"/>
        </w:rPr>
        <w:t>to access user personal data</w:t>
      </w:r>
      <w:r>
        <w:rPr>
          <w:rFonts w:eastAsia="宋体"/>
          <w:shd w:val="clear" w:color="auto" w:fill="FFFFFF"/>
          <w:lang w:val="en-US" w:eastAsia="zh-CN"/>
        </w:rPr>
        <w:t xml:space="preserve"> and the growing of the usage duration.</w:t>
      </w:r>
    </w:p>
    <w:p w14:paraId="07DAF04B">
      <w:pPr>
        <w:pStyle w:val="4"/>
      </w:pPr>
      <w:bookmarkStart w:id="4" w:name="_Toc193810406"/>
      <w:r>
        <w:rPr>
          <w:rFonts w:hint="eastAsia" w:eastAsia="宋体"/>
          <w:lang w:val="en-US" w:eastAsia="zh-CN"/>
        </w:rPr>
        <w:t>6.10</w:t>
      </w:r>
      <w:r>
        <w:t>.3</w:t>
      </w:r>
      <w:r>
        <w:tab/>
      </w:r>
      <w:r>
        <w:t>Service Flows</w:t>
      </w:r>
      <w:bookmarkEnd w:id="4"/>
    </w:p>
    <w:p w14:paraId="75412703">
      <w:pPr>
        <w:overflowPunct/>
        <w:autoSpaceDE/>
        <w:autoSpaceDN/>
        <w:adjustRightInd/>
        <w:ind w:left="400" w:leftChars="200"/>
        <w:contextualSpacing/>
        <w:textAlignment w:val="auto"/>
        <w:rPr>
          <w:rFonts w:eastAsia="等线"/>
          <w:lang w:eastAsia="zh-CN"/>
        </w:rPr>
      </w:pPr>
      <w:r>
        <w:drawing>
          <wp:inline distT="0" distB="0" distL="114300" distR="114300">
            <wp:extent cx="5927725" cy="2343150"/>
            <wp:effectExtent l="0" t="0" r="635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6"/>
                    <a:stretch>
                      <a:fillRect/>
                    </a:stretch>
                  </pic:blipFill>
                  <pic:spPr>
                    <a:xfrm>
                      <a:off x="0" y="0"/>
                      <a:ext cx="5927725" cy="2343150"/>
                    </a:xfrm>
                    <a:prstGeom prst="rect">
                      <a:avLst/>
                    </a:prstGeom>
                    <a:noFill/>
                    <a:ln>
                      <a:noFill/>
                    </a:ln>
                  </pic:spPr>
                </pic:pic>
              </a:graphicData>
            </a:graphic>
          </wp:inline>
        </w:drawing>
      </w:r>
    </w:p>
    <w:p w14:paraId="5F82A004">
      <w:pPr>
        <w:overflowPunct/>
        <w:autoSpaceDE/>
        <w:autoSpaceDN/>
        <w:adjustRightInd/>
        <w:ind w:left="568" w:hanging="284"/>
        <w:contextualSpacing/>
        <w:jc w:val="center"/>
        <w:textAlignment w:val="auto"/>
        <w:rPr>
          <w:rFonts w:eastAsia="等线"/>
          <w:lang w:eastAsia="zh-CN"/>
        </w:rPr>
      </w:pPr>
    </w:p>
    <w:p w14:paraId="31419218">
      <w:pPr>
        <w:pStyle w:val="55"/>
        <w:rPr>
          <w:rFonts w:eastAsia="等线"/>
          <w:lang w:val="en-US" w:eastAsia="zh-CN"/>
        </w:rPr>
      </w:pPr>
      <w:r>
        <w:rPr>
          <w:rFonts w:hint="eastAsia" w:eastAsia="等线"/>
          <w:lang w:val="en-US" w:eastAsia="zh-CN"/>
        </w:rPr>
        <w:t>Fig</w:t>
      </w:r>
      <w:r>
        <w:rPr>
          <w:rFonts w:eastAsia="等线"/>
          <w:lang w:val="en-US" w:eastAsia="zh-CN"/>
        </w:rPr>
        <w:t xml:space="preserve">ure </w:t>
      </w:r>
      <w:r>
        <w:rPr>
          <w:rFonts w:hint="eastAsia" w:eastAsia="等线"/>
          <w:lang w:val="en-US" w:eastAsia="zh-CN"/>
        </w:rPr>
        <w:t>6</w:t>
      </w:r>
      <w:r>
        <w:rPr>
          <w:rFonts w:hint="eastAsia" w:eastAsia="宋体"/>
          <w:lang w:val="en-US" w:eastAsia="zh-CN"/>
        </w:rPr>
        <w:t>.10</w:t>
      </w:r>
      <w:r>
        <w:rPr>
          <w:rFonts w:eastAsia="等线"/>
          <w:lang w:val="en-US" w:eastAsia="zh-CN"/>
        </w:rPr>
        <w:t>.3</w:t>
      </w:r>
      <w:r>
        <w:rPr>
          <w:rFonts w:hint="eastAsia" w:eastAsia="等线"/>
          <w:lang w:val="en-US" w:eastAsia="zh-CN"/>
        </w:rPr>
        <w:t>-1</w:t>
      </w:r>
      <w:r>
        <w:rPr>
          <w:rFonts w:eastAsia="等线"/>
          <w:lang w:val="en-US" w:eastAsia="zh-CN"/>
        </w:rPr>
        <w:t xml:space="preserve"> </w:t>
      </w:r>
      <w:r>
        <w:rPr>
          <w:rFonts w:hint="eastAsia" w:eastAsia="等线"/>
          <w:lang w:val="en-US" w:eastAsia="zh-CN"/>
        </w:rPr>
        <w:t xml:space="preserve">Built-in </w:t>
      </w:r>
      <w:r>
        <w:rPr>
          <w:rFonts w:eastAsia="等线"/>
          <w:lang w:val="en-US" w:eastAsia="zh-CN"/>
        </w:rPr>
        <w:t xml:space="preserve">Intelligent communication </w:t>
      </w:r>
      <w:r>
        <w:rPr>
          <w:rFonts w:hint="eastAsia" w:eastAsia="等线"/>
          <w:lang w:val="en-US" w:eastAsia="zh-CN"/>
        </w:rPr>
        <w:t>Assistant</w:t>
      </w:r>
    </w:p>
    <w:p w14:paraId="3B8E77FD">
      <w:pPr>
        <w:pStyle w:val="46"/>
        <w:numPr>
          <w:ilvl w:val="0"/>
          <w:numId w:val="2"/>
        </w:numPr>
        <w:rPr>
          <w:lang w:eastAsia="zh-CN"/>
        </w:rPr>
      </w:pPr>
      <w:r>
        <w:rPr>
          <w:lang w:eastAsia="zh-CN"/>
        </w:rPr>
        <w:t xml:space="preserve">While walking back home, </w:t>
      </w:r>
      <w:r>
        <w:rPr>
          <w:lang w:val="en-US" w:eastAsia="zh-CN"/>
        </w:rPr>
        <w:t>Ava</w:t>
      </w:r>
      <w:r>
        <w:rPr>
          <w:lang w:eastAsia="zh-CN"/>
        </w:rPr>
        <w:t xml:space="preserve"> remembers that </w:t>
      </w:r>
      <w:r>
        <w:rPr>
          <w:lang w:val="en-US" w:eastAsia="zh-CN"/>
        </w:rPr>
        <w:t>s</w:t>
      </w:r>
      <w:r>
        <w:rPr>
          <w:lang w:eastAsia="zh-CN"/>
        </w:rPr>
        <w:t>he needs to discuss with h</w:t>
      </w:r>
      <w:r>
        <w:rPr>
          <w:lang w:val="en-US" w:eastAsia="zh-CN"/>
        </w:rPr>
        <w:t>er</w:t>
      </w:r>
      <w:r>
        <w:rPr>
          <w:lang w:eastAsia="zh-CN"/>
        </w:rPr>
        <w:t xml:space="preserve"> </w:t>
      </w:r>
      <w:r>
        <w:rPr>
          <w:lang w:val="en-US" w:eastAsia="zh-CN"/>
        </w:rPr>
        <w:t>boy</w:t>
      </w:r>
      <w:r>
        <w:rPr>
          <w:lang w:eastAsia="zh-CN"/>
        </w:rPr>
        <w:t>friend M</w:t>
      </w:r>
      <w:r>
        <w:rPr>
          <w:lang w:val="en-US" w:eastAsia="zh-CN"/>
        </w:rPr>
        <w:t>ark</w:t>
      </w:r>
      <w:r>
        <w:rPr>
          <w:lang w:eastAsia="zh-CN"/>
        </w:rPr>
        <w:t xml:space="preserve"> about the upcoming holiday plan. </w:t>
      </w:r>
      <w:r>
        <w:rPr>
          <w:lang w:val="en-US" w:eastAsia="zh-CN"/>
        </w:rPr>
        <w:t>Sh</w:t>
      </w:r>
      <w:r>
        <w:rPr>
          <w:lang w:eastAsia="zh-CN"/>
        </w:rPr>
        <w:t xml:space="preserve">e </w:t>
      </w:r>
      <w:r>
        <w:rPr>
          <w:lang w:val="en-US" w:eastAsia="zh-CN"/>
        </w:rPr>
        <w:t>makes a voice</w:t>
      </w:r>
      <w:r>
        <w:rPr>
          <w:lang w:eastAsia="zh-CN"/>
        </w:rPr>
        <w:t xml:space="preserve"> call to M</w:t>
      </w:r>
      <w:r>
        <w:rPr>
          <w:lang w:val="en-US" w:eastAsia="zh-CN"/>
        </w:rPr>
        <w:t>ark, Mark</w:t>
      </w:r>
      <w:r>
        <w:rPr>
          <w:lang w:eastAsia="zh-CN"/>
        </w:rPr>
        <w:t xml:space="preserve"> </w:t>
      </w:r>
      <w:r>
        <w:rPr>
          <w:lang w:val="en-US" w:eastAsia="zh-CN"/>
        </w:rPr>
        <w:t xml:space="preserve">is </w:t>
      </w:r>
      <w:r>
        <w:rPr>
          <w:lang w:eastAsia="zh-CN"/>
        </w:rPr>
        <w:t>walking on the street</w:t>
      </w:r>
      <w:r>
        <w:rPr>
          <w:lang w:val="en-US" w:eastAsia="zh-CN"/>
        </w:rPr>
        <w:t xml:space="preserve"> and joining</w:t>
      </w:r>
      <w:r>
        <w:rPr>
          <w:lang w:eastAsia="zh-CN"/>
        </w:rPr>
        <w:t xml:space="preserve"> in the communication. </w:t>
      </w:r>
      <w:r>
        <w:rPr>
          <w:rFonts w:hint="eastAsia"/>
          <w:lang w:eastAsia="zh-CN"/>
        </w:rPr>
        <w:t>B</w:t>
      </w:r>
      <w:r>
        <w:rPr>
          <w:lang w:eastAsia="zh-CN"/>
        </w:rPr>
        <w:t xml:space="preserve">oth Mark and </w:t>
      </w:r>
      <w:r>
        <w:rPr>
          <w:lang w:val="en-US" w:eastAsia="zh-CN"/>
        </w:rPr>
        <w:t>Ava</w:t>
      </w:r>
      <w:r>
        <w:rPr>
          <w:lang w:eastAsia="zh-CN"/>
        </w:rPr>
        <w:t xml:space="preserve"> don’t want to show up in the call with the real image</w:t>
      </w:r>
      <w:r>
        <w:rPr>
          <w:lang w:val="en-US" w:eastAsia="zh-CN"/>
        </w:rPr>
        <w:t>, t</w:t>
      </w:r>
      <w:r>
        <w:rPr>
          <w:lang w:eastAsia="zh-CN"/>
        </w:rPr>
        <w:t xml:space="preserve">herefore, </w:t>
      </w:r>
      <w:r>
        <w:rPr>
          <w:lang w:val="en-US" w:eastAsia="zh-CN"/>
        </w:rPr>
        <w:t>they</w:t>
      </w:r>
      <w:r>
        <w:rPr>
          <w:lang w:eastAsia="zh-CN"/>
        </w:rPr>
        <w:t xml:space="preserve"> show up in the call with their digital avatar</w:t>
      </w:r>
    </w:p>
    <w:p w14:paraId="639DF382">
      <w:pPr>
        <w:pStyle w:val="46"/>
        <w:numPr>
          <w:ilvl w:val="0"/>
          <w:numId w:val="2"/>
        </w:numPr>
        <w:rPr>
          <w:rFonts w:eastAsia="宋体"/>
          <w:shd w:val="clear" w:color="auto" w:fill="FFFFFF"/>
          <w:lang w:val="en-US" w:eastAsia="zh-CN"/>
        </w:rPr>
      </w:pPr>
      <w:r>
        <w:rPr>
          <w:lang w:eastAsia="zh-CN"/>
        </w:rPr>
        <w:t xml:space="preserve">The conversation is about holiday plan, so Mark and </w:t>
      </w:r>
      <w:r>
        <w:rPr>
          <w:lang w:val="en-US" w:eastAsia="zh-CN"/>
        </w:rPr>
        <w:t>Ava</w:t>
      </w:r>
      <w:r>
        <w:rPr>
          <w:lang w:eastAsia="zh-CN"/>
        </w:rPr>
        <w:t xml:space="preserve"> invoke their </w:t>
      </w:r>
      <w:r>
        <w:rPr>
          <w:lang w:val="en-US" w:eastAsia="zh-CN"/>
        </w:rPr>
        <w:t>own intelligent</w:t>
      </w:r>
      <w:r>
        <w:rPr>
          <w:rFonts w:hint="eastAsia"/>
          <w:lang w:eastAsia="zh-CN"/>
        </w:rPr>
        <w:t xml:space="preserve"> communication assistant</w:t>
      </w:r>
      <w:r>
        <w:rPr>
          <w:lang w:eastAsia="zh-CN"/>
        </w:rPr>
        <w:t>s respectively for additional help</w:t>
      </w:r>
      <w:r>
        <w:rPr>
          <w:lang w:val="en-US" w:eastAsia="zh-CN"/>
        </w:rPr>
        <w:t xml:space="preserve"> via </w:t>
      </w:r>
      <w:r>
        <w:rPr>
          <w:rFonts w:eastAsia="宋体"/>
          <w:shd w:val="clear" w:color="auto" w:fill="FFFFFF"/>
          <w:lang w:val="en-US" w:eastAsia="zh-CN"/>
        </w:rPr>
        <w:t>dialer app, gestures or voices</w:t>
      </w:r>
      <w:r>
        <w:rPr>
          <w:rFonts w:hint="eastAsia" w:eastAsia="宋体"/>
          <w:shd w:val="clear" w:color="auto" w:fill="FFFFFF"/>
          <w:lang w:val="en-US" w:eastAsia="zh-CN"/>
        </w:rPr>
        <w:t xml:space="preserve"> etc.</w:t>
      </w:r>
      <w:r>
        <w:rPr>
          <w:lang w:eastAsia="zh-CN"/>
        </w:rPr>
        <w:t xml:space="preserve"> </w:t>
      </w:r>
      <w:r>
        <w:rPr>
          <w:rFonts w:hint="eastAsia" w:eastAsia="宋体"/>
          <w:shd w:val="clear" w:color="auto" w:fill="FFFFFF"/>
          <w:lang w:val="en-US" w:eastAsia="zh-CN"/>
        </w:rPr>
        <w:t>E</w:t>
      </w:r>
      <w:r>
        <w:rPr>
          <w:rFonts w:eastAsia="宋体"/>
          <w:shd w:val="clear" w:color="auto" w:fill="FFFFFF"/>
          <w:lang w:val="en-US" w:eastAsia="zh-CN"/>
        </w:rPr>
        <w:t xml:space="preserve">ach </w:t>
      </w:r>
      <w:r>
        <w:rPr>
          <w:lang w:val="en-US" w:eastAsia="zh-CN"/>
        </w:rPr>
        <w:t>intelligent</w:t>
      </w:r>
      <w:r>
        <w:rPr>
          <w:rFonts w:hint="eastAsia" w:eastAsia="宋体"/>
          <w:shd w:val="clear" w:color="auto" w:fill="FFFFFF"/>
          <w:lang w:val="en-US" w:eastAsia="zh-CN"/>
        </w:rPr>
        <w:t xml:space="preserve"> communication assistant</w:t>
      </w:r>
      <w:r>
        <w:rPr>
          <w:rFonts w:eastAsia="宋体"/>
          <w:shd w:val="clear" w:color="auto" w:fill="FFFFFF"/>
          <w:lang w:val="en-US" w:eastAsia="zh-CN"/>
        </w:rPr>
        <w:t xml:space="preserve"> will have related identifier which can be used in authorization &amp; authentication &amp; </w:t>
      </w:r>
      <w:r>
        <w:rPr>
          <w:rFonts w:hint="eastAsia" w:eastAsia="宋体"/>
          <w:shd w:val="clear" w:color="auto" w:fill="FFFFFF"/>
          <w:lang w:val="en-US" w:eastAsia="zh-CN"/>
        </w:rPr>
        <w:t>routing</w:t>
      </w:r>
      <w:r>
        <w:rPr>
          <w:rFonts w:eastAsia="宋体"/>
          <w:shd w:val="clear" w:color="auto" w:fill="FFFFFF"/>
          <w:lang w:val="en-US" w:eastAsia="zh-CN"/>
        </w:rPr>
        <w:t xml:space="preserve"> (find each other)</w:t>
      </w:r>
      <w:r>
        <w:rPr>
          <w:rFonts w:hint="eastAsia" w:eastAsia="宋体"/>
          <w:shd w:val="clear" w:color="auto" w:fill="FFFFFF"/>
          <w:lang w:val="en-US" w:eastAsia="zh-CN"/>
        </w:rPr>
        <w:t xml:space="preserve">, and it </w:t>
      </w:r>
      <w:r>
        <w:rPr>
          <w:rFonts w:eastAsia="宋体"/>
          <w:shd w:val="clear" w:color="auto" w:fill="FFFFFF"/>
          <w:lang w:val="en-US" w:eastAsia="zh-CN"/>
        </w:rPr>
        <w:t>could understand the user</w:t>
      </w:r>
      <w:r>
        <w:rPr>
          <w:rFonts w:hint="eastAsia" w:eastAsia="宋体"/>
          <w:shd w:val="clear" w:color="auto" w:fill="FFFFFF"/>
          <w:lang w:val="en-US" w:eastAsia="zh-CN"/>
        </w:rPr>
        <w:t>s</w:t>
      </w:r>
      <w:r>
        <w:rPr>
          <w:rFonts w:eastAsia="宋体"/>
          <w:shd w:val="clear" w:color="auto" w:fill="FFFFFF"/>
          <w:lang w:val="en-US" w:eastAsia="zh-CN"/>
        </w:rPr>
        <w:t>’ intention and execute the instruction</w:t>
      </w:r>
      <w:r>
        <w:rPr>
          <w:rFonts w:hint="eastAsia" w:eastAsia="宋体"/>
          <w:shd w:val="clear" w:color="auto" w:fill="FFFFFF"/>
          <w:lang w:val="en-US" w:eastAsia="zh-CN"/>
        </w:rPr>
        <w:t>.</w:t>
      </w:r>
    </w:p>
    <w:p w14:paraId="3D93B0D2">
      <w:pPr>
        <w:pStyle w:val="46"/>
        <w:numPr>
          <w:ilvl w:val="0"/>
          <w:numId w:val="2"/>
        </w:numPr>
        <w:rPr>
          <w:lang w:eastAsia="zh-CN"/>
        </w:rPr>
      </w:pPr>
      <w:r>
        <w:rPr>
          <w:lang w:eastAsia="zh-CN"/>
        </w:rPr>
        <w:t xml:space="preserve">Once their </w:t>
      </w:r>
      <w:r>
        <w:rPr>
          <w:lang w:val="en-US" w:eastAsia="zh-CN"/>
        </w:rPr>
        <w:t>intelligent</w:t>
      </w:r>
      <w:r>
        <w:rPr>
          <w:rFonts w:hint="eastAsia"/>
          <w:lang w:eastAsia="zh-CN"/>
        </w:rPr>
        <w:t xml:space="preserve"> communication assistant</w:t>
      </w:r>
      <w:r>
        <w:rPr>
          <w:lang w:eastAsia="zh-CN"/>
        </w:rPr>
        <w:t xml:space="preserve">s are activated, the </w:t>
      </w:r>
      <w:r>
        <w:rPr>
          <w:lang w:val="en-US" w:eastAsia="zh-CN"/>
        </w:rPr>
        <w:t>intelligent</w:t>
      </w:r>
      <w:r>
        <w:rPr>
          <w:rFonts w:hint="eastAsia"/>
          <w:lang w:eastAsia="zh-CN"/>
        </w:rPr>
        <w:t xml:space="preserve"> communication assistant</w:t>
      </w:r>
      <w:r>
        <w:rPr>
          <w:lang w:eastAsia="zh-CN"/>
        </w:rPr>
        <w:t xml:space="preserve">s start to capture Mark and </w:t>
      </w:r>
      <w:r>
        <w:rPr>
          <w:lang w:val="en-US" w:eastAsia="zh-CN"/>
        </w:rPr>
        <w:t>Ava</w:t>
      </w:r>
      <w:r>
        <w:rPr>
          <w:lang w:eastAsia="zh-CN"/>
        </w:rPr>
        <w:t>’s current intention via voice/text/gesture</w:t>
      </w:r>
      <w:r>
        <w:rPr>
          <w:lang w:val="en-US" w:eastAsia="zh-CN"/>
        </w:rPr>
        <w:t>.</w:t>
      </w:r>
    </w:p>
    <w:p w14:paraId="65F34606">
      <w:pPr>
        <w:pStyle w:val="46"/>
        <w:numPr>
          <w:ilvl w:val="0"/>
          <w:numId w:val="2"/>
        </w:numPr>
        <w:rPr>
          <w:lang w:val="en-US" w:eastAsia="zh-CN"/>
        </w:rPr>
      </w:pPr>
      <w:r>
        <w:rPr>
          <w:lang w:val="en-US" w:eastAsia="zh-CN"/>
        </w:rPr>
        <w:t xml:space="preserve">Mark’s </w:t>
      </w:r>
      <w:r>
        <w:rPr>
          <w:rFonts w:hint="eastAsia"/>
          <w:lang w:eastAsia="zh-CN"/>
        </w:rPr>
        <w:t>intelligent communication assistant</w:t>
      </w:r>
      <w:r>
        <w:rPr>
          <w:lang w:val="en-US" w:eastAsia="zh-CN"/>
        </w:rPr>
        <w:t xml:space="preserve"> captures Mark’s intention of traveling to Shanghai for new year vacation. It checks the weather of Shanghai internally or via a 3</w:t>
      </w:r>
      <w:r>
        <w:rPr>
          <w:vertAlign w:val="superscript"/>
          <w:lang w:val="en-US" w:eastAsia="zh-CN"/>
        </w:rPr>
        <w:t>rd</w:t>
      </w:r>
      <w:r>
        <w:rPr>
          <w:lang w:val="en-US" w:eastAsia="zh-CN"/>
        </w:rPr>
        <w:t xml:space="preserve"> party</w:t>
      </w:r>
      <w:ins w:id="0" w:author="Xueqian Bai r1" w:date="2025-04-27T17:36:24Z">
        <w:r>
          <w:rPr>
            <w:rFonts w:hint="eastAsia"/>
            <w:lang w:val="en-US" w:eastAsia="zh-CN"/>
          </w:rPr>
          <w:t xml:space="preserve"> </w:t>
        </w:r>
      </w:ins>
      <w:ins w:id="1" w:author="Xueqian Bai r1" w:date="2025-04-27T17:36:18Z">
        <w:r>
          <w:rPr>
            <w:rFonts w:hint="eastAsia"/>
            <w:lang w:val="en-US" w:eastAsia="zh-CN"/>
          </w:rPr>
          <w:t>cap</w:t>
        </w:r>
      </w:ins>
      <w:ins w:id="2" w:author="Xueqian Bai r1" w:date="2025-04-27T17:36:19Z">
        <w:r>
          <w:rPr>
            <w:rFonts w:hint="eastAsia"/>
            <w:lang w:val="en-US" w:eastAsia="zh-CN"/>
          </w:rPr>
          <w:t>abilit</w:t>
        </w:r>
      </w:ins>
      <w:ins w:id="3" w:author="Xueqian Bai r1" w:date="2025-04-27T17:36:20Z">
        <w:r>
          <w:rPr>
            <w:rFonts w:hint="eastAsia"/>
            <w:lang w:val="en-US" w:eastAsia="zh-CN"/>
          </w:rPr>
          <w:t xml:space="preserve">y </w:t>
        </w:r>
      </w:ins>
      <w:ins w:id="4" w:author="Xueqian Bai r1" w:date="2025-04-27T17:36:26Z">
        <w:r>
          <w:rPr>
            <w:rFonts w:hint="eastAsia"/>
            <w:lang w:val="en-US" w:eastAsia="zh-CN"/>
          </w:rPr>
          <w:t>invok</w:t>
        </w:r>
      </w:ins>
      <w:ins w:id="5" w:author="Xueqian Bai r1" w:date="2025-04-27T17:36:27Z">
        <w:r>
          <w:rPr>
            <w:rFonts w:hint="eastAsia"/>
            <w:lang w:val="en-US" w:eastAsia="zh-CN"/>
          </w:rPr>
          <w:t>ing</w:t>
        </w:r>
      </w:ins>
      <w:ins w:id="6" w:author="Xueqian Bai r1" w:date="2025-05-08T17:46:39Z">
        <w:r>
          <w:rPr>
            <w:rFonts w:hint="eastAsia"/>
            <w:lang w:val="en-US" w:eastAsia="zh-CN"/>
          </w:rPr>
          <w:t xml:space="preserve"> </w:t>
        </w:r>
      </w:ins>
      <w:ins w:id="7" w:author="Xueqian Bai r1" w:date="2025-05-08T17:46:40Z">
        <w:r>
          <w:rPr>
            <w:rFonts w:hint="eastAsia"/>
            <w:lang w:val="en-US" w:eastAsia="zh-CN"/>
          </w:rPr>
          <w:t xml:space="preserve">by </w:t>
        </w:r>
      </w:ins>
      <w:ins w:id="8" w:author="Xueqian Bai r1" w:date="2025-05-08T17:46:41Z">
        <w:r>
          <w:rPr>
            <w:rFonts w:hint="eastAsia"/>
            <w:lang w:val="en-US" w:eastAsia="zh-CN"/>
          </w:rPr>
          <w:t xml:space="preserve">network </w:t>
        </w:r>
      </w:ins>
      <w:ins w:id="9" w:author="Xueqian Bai r1" w:date="2025-05-08T17:46:42Z">
        <w:r>
          <w:rPr>
            <w:rFonts w:hint="eastAsia"/>
            <w:lang w:val="en-US" w:eastAsia="zh-CN"/>
          </w:rPr>
          <w:t>API</w:t>
        </w:r>
      </w:ins>
      <w:r>
        <w:rPr>
          <w:lang w:val="en-US" w:eastAsia="zh-CN"/>
        </w:rPr>
        <w:t xml:space="preserve">. Besides, due to Mark’s authorization, his </w:t>
      </w:r>
      <w:r>
        <w:rPr>
          <w:rFonts w:hint="eastAsia"/>
          <w:lang w:eastAsia="zh-CN"/>
        </w:rPr>
        <w:t>intelligent communication assistant</w:t>
      </w:r>
      <w:r>
        <w:rPr>
          <w:lang w:val="en-US" w:eastAsia="zh-CN"/>
        </w:rPr>
        <w:t xml:space="preserve"> knows his existing schedule and generates the more accurate itinerary for the coming holiday.</w:t>
      </w:r>
    </w:p>
    <w:p w14:paraId="50776AF7">
      <w:pPr>
        <w:pStyle w:val="46"/>
        <w:numPr>
          <w:ilvl w:val="0"/>
          <w:numId w:val="2"/>
        </w:numPr>
        <w:rPr>
          <w:lang w:eastAsia="zh-CN"/>
        </w:rPr>
      </w:pPr>
      <w:r>
        <w:rPr>
          <w:rFonts w:hint="default"/>
          <w:lang w:val="en-US" w:eastAsia="zh-CN"/>
        </w:rPr>
        <w:t>With</w:t>
      </w:r>
      <w:r>
        <w:rPr>
          <w:rFonts w:hint="eastAsia"/>
          <w:lang w:val="en-US" w:eastAsia="zh-CN"/>
        </w:rPr>
        <w:t xml:space="preserve"> </w:t>
      </w:r>
      <w:r>
        <w:rPr>
          <w:lang w:eastAsia="zh-CN"/>
        </w:rPr>
        <w:t xml:space="preserve">Mark’s consent, </w:t>
      </w:r>
      <w:r>
        <w:rPr>
          <w:lang w:val="en-US" w:eastAsia="zh-CN"/>
        </w:rPr>
        <w:t xml:space="preserve">Mark’s </w:t>
      </w:r>
      <w:r>
        <w:rPr>
          <w:rFonts w:hint="eastAsia"/>
          <w:lang w:eastAsia="zh-CN"/>
        </w:rPr>
        <w:t>intelligent communication assistant</w:t>
      </w:r>
      <w:r>
        <w:rPr>
          <w:lang w:val="en-US" w:eastAsia="zh-CN"/>
        </w:rPr>
        <w:t xml:space="preserve"> shares the itinerary to Ava’s assistant. T</w:t>
      </w:r>
      <w:r>
        <w:rPr>
          <w:lang w:eastAsia="zh-CN"/>
        </w:rPr>
        <w:t xml:space="preserve">he two </w:t>
      </w:r>
      <w:r>
        <w:rPr>
          <w:lang w:val="en-US" w:eastAsia="zh-CN"/>
        </w:rPr>
        <w:t>intelligent</w:t>
      </w:r>
      <w:r>
        <w:rPr>
          <w:rFonts w:hint="eastAsia"/>
          <w:lang w:eastAsia="zh-CN"/>
        </w:rPr>
        <w:t xml:space="preserve"> communication assistant</w:t>
      </w:r>
      <w:r>
        <w:rPr>
          <w:lang w:eastAsia="zh-CN"/>
        </w:rPr>
        <w:t xml:space="preserve">s communicate with each other about potential choices before concluding the best holiday plan for Mark and </w:t>
      </w:r>
      <w:r>
        <w:rPr>
          <w:lang w:val="en-US" w:eastAsia="zh-CN"/>
        </w:rPr>
        <w:t>Ava</w:t>
      </w:r>
      <w:r>
        <w:rPr>
          <w:lang w:eastAsia="zh-CN"/>
        </w:rPr>
        <w:t>.</w:t>
      </w:r>
      <w:ins w:id="10" w:author="Xueqian Bai r1" w:date="2025-04-27T17:38:01Z">
        <w:r>
          <w:rPr>
            <w:rFonts w:hint="eastAsia"/>
            <w:lang w:val="en-US" w:eastAsia="zh-CN"/>
          </w:rPr>
          <w:t xml:space="preserve"> </w:t>
        </w:r>
      </w:ins>
      <w:ins w:id="11" w:author="Xueqian Bai r1" w:date="2025-04-27T17:39:21Z">
        <w:r>
          <w:rPr>
            <w:rFonts w:hint="eastAsia"/>
            <w:lang w:val="en-US" w:eastAsia="zh-CN"/>
          </w:rPr>
          <w:t>W</w:t>
        </w:r>
      </w:ins>
      <w:ins w:id="12" w:author="Xueqian Bai r1" w:date="2025-04-27T17:39:22Z">
        <w:r>
          <w:rPr>
            <w:rFonts w:hint="eastAsia"/>
            <w:lang w:val="en-US" w:eastAsia="zh-CN"/>
          </w:rPr>
          <w:t>hen</w:t>
        </w:r>
      </w:ins>
      <w:ins w:id="13" w:author="Xueqian Bai r1" w:date="2025-04-27T17:38:03Z">
        <w:r>
          <w:rPr>
            <w:rFonts w:hint="eastAsia"/>
            <w:lang w:val="en-US" w:eastAsia="zh-CN"/>
          </w:rPr>
          <w:t xml:space="preserve"> th</w:t>
        </w:r>
      </w:ins>
      <w:ins w:id="14" w:author="Xueqian Bai r1" w:date="2025-04-27T17:38:04Z">
        <w:r>
          <w:rPr>
            <w:rFonts w:hint="eastAsia"/>
            <w:lang w:val="en-US" w:eastAsia="zh-CN"/>
          </w:rPr>
          <w:t xml:space="preserve">e </w:t>
        </w:r>
      </w:ins>
      <w:ins w:id="15" w:author="Xueqian Bai r1" w:date="2025-04-27T17:39:04Z">
        <w:r>
          <w:rPr>
            <w:rFonts w:hint="eastAsia"/>
            <w:lang w:val="en-US" w:eastAsia="zh-CN"/>
          </w:rPr>
          <w:t xml:space="preserve">two </w:t>
        </w:r>
      </w:ins>
      <w:ins w:id="16" w:author="Xueqian Bai r1" w:date="2025-04-27T17:39:05Z">
        <w:r>
          <w:rPr>
            <w:rFonts w:hint="eastAsia"/>
            <w:lang w:val="en-US" w:eastAsia="zh-CN"/>
          </w:rPr>
          <w:t>ass</w:t>
        </w:r>
      </w:ins>
      <w:ins w:id="17" w:author="Xueqian Bai r1" w:date="2025-04-28T14:44:19Z">
        <w:r>
          <w:rPr>
            <w:rFonts w:hint="eastAsia"/>
            <w:lang w:val="en-US" w:eastAsia="zh-CN"/>
          </w:rPr>
          <w:t>i</w:t>
        </w:r>
      </w:ins>
      <w:ins w:id="18" w:author="Xueqian Bai r1" w:date="2025-04-27T17:39:06Z">
        <w:r>
          <w:rPr>
            <w:rFonts w:hint="eastAsia"/>
            <w:lang w:val="en-US" w:eastAsia="zh-CN"/>
          </w:rPr>
          <w:t>sta</w:t>
        </w:r>
      </w:ins>
      <w:ins w:id="19" w:author="Xueqian Bai r1" w:date="2025-04-27T17:39:07Z">
        <w:r>
          <w:rPr>
            <w:rFonts w:hint="eastAsia"/>
            <w:lang w:val="en-US" w:eastAsia="zh-CN"/>
          </w:rPr>
          <w:t xml:space="preserve">nts </w:t>
        </w:r>
      </w:ins>
      <w:ins w:id="20" w:author="Xueqian Bai r1" w:date="2025-04-27T17:39:10Z">
        <w:r>
          <w:rPr>
            <w:rFonts w:hint="eastAsia"/>
            <w:lang w:val="en-US" w:eastAsia="zh-CN"/>
          </w:rPr>
          <w:t>reach</w:t>
        </w:r>
      </w:ins>
      <w:ins w:id="21" w:author="Xueqian Bai r1" w:date="2025-04-27T17:39:15Z">
        <w:r>
          <w:rPr>
            <w:rFonts w:hint="eastAsia"/>
            <w:lang w:val="en-US" w:eastAsia="zh-CN"/>
          </w:rPr>
          <w:t xml:space="preserve"> an</w:t>
        </w:r>
      </w:ins>
      <w:ins w:id="22" w:author="Xueqian Bai r1" w:date="2025-04-27T17:39:16Z">
        <w:r>
          <w:rPr>
            <w:rFonts w:hint="eastAsia"/>
            <w:lang w:val="en-US" w:eastAsia="zh-CN"/>
          </w:rPr>
          <w:t xml:space="preserve"> agre</w:t>
        </w:r>
      </w:ins>
      <w:ins w:id="23" w:author="Xueqian Bai r1" w:date="2025-04-27T17:39:17Z">
        <w:r>
          <w:rPr>
            <w:rFonts w:hint="eastAsia"/>
            <w:lang w:val="en-US" w:eastAsia="zh-CN"/>
          </w:rPr>
          <w:t>ement,</w:t>
        </w:r>
      </w:ins>
      <w:ins w:id="24" w:author="Xueqian Bai r1" w:date="2025-04-27T17:39:18Z">
        <w:r>
          <w:rPr>
            <w:rFonts w:hint="eastAsia"/>
            <w:lang w:val="en-US" w:eastAsia="zh-CN"/>
          </w:rPr>
          <w:t xml:space="preserve"> </w:t>
        </w:r>
      </w:ins>
      <w:ins w:id="25" w:author="Xueqian Bai r1" w:date="2025-04-27T17:39:30Z">
        <w:r>
          <w:rPr>
            <w:rFonts w:hint="eastAsia"/>
            <w:lang w:val="en-US" w:eastAsia="zh-CN"/>
          </w:rPr>
          <w:t>they se</w:t>
        </w:r>
      </w:ins>
      <w:ins w:id="26" w:author="Xueqian Bai r1" w:date="2025-04-27T17:39:31Z">
        <w:r>
          <w:rPr>
            <w:rFonts w:hint="eastAsia"/>
            <w:lang w:val="en-US" w:eastAsia="zh-CN"/>
          </w:rPr>
          <w:t>nd th</w:t>
        </w:r>
      </w:ins>
      <w:ins w:id="27" w:author="Xueqian Bai r1" w:date="2025-04-27T17:39:32Z">
        <w:r>
          <w:rPr>
            <w:rFonts w:hint="eastAsia"/>
            <w:lang w:val="en-US" w:eastAsia="zh-CN"/>
          </w:rPr>
          <w:t xml:space="preserve">e </w:t>
        </w:r>
      </w:ins>
      <w:ins w:id="28" w:author="Xueqian Bai r1" w:date="2025-04-27T17:39:41Z">
        <w:r>
          <w:rPr>
            <w:rFonts w:hint="eastAsia"/>
            <w:lang w:val="en-US" w:eastAsia="zh-CN"/>
          </w:rPr>
          <w:t>pla</w:t>
        </w:r>
      </w:ins>
      <w:ins w:id="29" w:author="Xueqian Bai r1" w:date="2025-04-27T17:39:42Z">
        <w:r>
          <w:rPr>
            <w:rFonts w:hint="eastAsia"/>
            <w:lang w:val="en-US" w:eastAsia="zh-CN"/>
          </w:rPr>
          <w:t xml:space="preserve">n to </w:t>
        </w:r>
      </w:ins>
      <w:ins w:id="30" w:author="Xueqian Bai r1" w:date="2025-04-27T17:39:46Z">
        <w:r>
          <w:rPr>
            <w:rFonts w:hint="eastAsia"/>
            <w:lang w:val="en-US" w:eastAsia="zh-CN"/>
          </w:rPr>
          <w:t xml:space="preserve">Mark </w:t>
        </w:r>
      </w:ins>
      <w:ins w:id="31" w:author="Xueqian Bai r1" w:date="2025-04-27T17:39:47Z">
        <w:r>
          <w:rPr>
            <w:rFonts w:hint="eastAsia"/>
            <w:lang w:val="en-US" w:eastAsia="zh-CN"/>
          </w:rPr>
          <w:t xml:space="preserve">and </w:t>
        </w:r>
      </w:ins>
      <w:ins w:id="32" w:author="Xueqian Bai r1" w:date="2025-04-27T17:39:48Z">
        <w:r>
          <w:rPr>
            <w:rFonts w:hint="eastAsia"/>
            <w:lang w:val="en-US" w:eastAsia="zh-CN"/>
          </w:rPr>
          <w:t>Ava</w:t>
        </w:r>
      </w:ins>
      <w:ins w:id="33" w:author="Xueqian Bai r1" w:date="2025-04-27T17:39:49Z">
        <w:r>
          <w:rPr>
            <w:rFonts w:hint="eastAsia"/>
            <w:lang w:val="en-US" w:eastAsia="zh-CN"/>
          </w:rPr>
          <w:t xml:space="preserve"> s</w:t>
        </w:r>
      </w:ins>
      <w:ins w:id="34" w:author="Xueqian Bai r1" w:date="2025-04-27T17:39:50Z">
        <w:r>
          <w:rPr>
            <w:rFonts w:hint="eastAsia"/>
            <w:lang w:val="en-US" w:eastAsia="zh-CN"/>
          </w:rPr>
          <w:t>ep</w:t>
        </w:r>
      </w:ins>
      <w:ins w:id="35" w:author="Xueqian Bai r1" w:date="2025-04-28T19:18:10Z">
        <w:r>
          <w:rPr>
            <w:rFonts w:hint="eastAsia"/>
            <w:lang w:val="en-US" w:eastAsia="zh-CN"/>
          </w:rPr>
          <w:t>a</w:t>
        </w:r>
      </w:ins>
      <w:ins w:id="36" w:author="Xueqian Bai r1" w:date="2025-04-27T17:39:50Z">
        <w:r>
          <w:rPr>
            <w:rFonts w:hint="eastAsia"/>
            <w:lang w:val="en-US" w:eastAsia="zh-CN"/>
          </w:rPr>
          <w:t>rat</w:t>
        </w:r>
      </w:ins>
      <w:ins w:id="37" w:author="Xueqian Bai r1" w:date="2025-04-27T17:39:51Z">
        <w:r>
          <w:rPr>
            <w:rFonts w:hint="eastAsia"/>
            <w:lang w:val="en-US" w:eastAsia="zh-CN"/>
          </w:rPr>
          <w:t>ely</w:t>
        </w:r>
      </w:ins>
      <w:ins w:id="38" w:author="Xueqian Bai r1" w:date="2025-04-27T17:39:52Z">
        <w:r>
          <w:rPr>
            <w:rFonts w:hint="eastAsia"/>
            <w:lang w:val="en-US" w:eastAsia="zh-CN"/>
          </w:rPr>
          <w:t>.</w:t>
        </w:r>
      </w:ins>
      <w:ins w:id="39" w:author="Xueqian Bai r1" w:date="2025-05-08T18:51:47Z">
        <w:r>
          <w:rPr>
            <w:rFonts w:hint="eastAsia"/>
            <w:lang w:val="en-US" w:eastAsia="zh-CN"/>
          </w:rPr>
          <w:t xml:space="preserve"> </w:t>
        </w:r>
      </w:ins>
      <w:ins w:id="40" w:author="Xueqian Bai r1" w:date="2025-05-08T18:51:24Z">
        <w:r>
          <w:rPr>
            <w:rFonts w:hint="eastAsia"/>
            <w:lang w:val="en-US" w:eastAsia="zh-CN"/>
          </w:rPr>
          <w:t xml:space="preserve">If </w:t>
        </w:r>
      </w:ins>
      <w:ins w:id="41" w:author="Xueqian Bai r1" w:date="2025-05-08T18:52:14Z">
        <w:r>
          <w:rPr>
            <w:rFonts w:hint="eastAsia"/>
            <w:lang w:val="en-US" w:eastAsia="zh-CN"/>
          </w:rPr>
          <w:t>l</w:t>
        </w:r>
      </w:ins>
      <w:ins w:id="42" w:author="Xueqian Bai r1" w:date="2025-05-08T18:52:15Z">
        <w:r>
          <w:rPr>
            <w:rFonts w:hint="eastAsia"/>
            <w:lang w:val="en-US" w:eastAsia="zh-CN"/>
          </w:rPr>
          <w:t>an</w:t>
        </w:r>
      </w:ins>
      <w:ins w:id="43" w:author="Xueqian Bai r1" w:date="2025-05-08T18:52:16Z">
        <w:r>
          <w:rPr>
            <w:rFonts w:hint="eastAsia"/>
            <w:lang w:val="en-US" w:eastAsia="zh-CN"/>
          </w:rPr>
          <w:t>guage</w:t>
        </w:r>
      </w:ins>
      <w:ins w:id="44" w:author="Xueqian Bai r1" w:date="2025-05-08T18:52:17Z">
        <w:r>
          <w:rPr>
            <w:rFonts w:hint="eastAsia"/>
            <w:lang w:val="en-US" w:eastAsia="zh-CN"/>
          </w:rPr>
          <w:t xml:space="preserve"> </w:t>
        </w:r>
      </w:ins>
      <w:ins w:id="45" w:author="Xueqian Bai r1" w:date="2025-05-08T18:51:24Z">
        <w:r>
          <w:rPr>
            <w:rFonts w:hint="eastAsia"/>
            <w:lang w:val="en-US" w:eastAsia="zh-CN"/>
          </w:rPr>
          <w:t>translation is required during the call</w:t>
        </w:r>
      </w:ins>
      <w:ins w:id="46" w:author="Xueqian Bai r1" w:date="2025-05-08T18:53:04Z">
        <w:r>
          <w:rPr>
            <w:rFonts w:hint="eastAsia"/>
            <w:lang w:val="en-US" w:eastAsia="zh-CN"/>
          </w:rPr>
          <w:t>,</w:t>
        </w:r>
      </w:ins>
      <w:ins w:id="47" w:author="Xueqian Bai r1" w:date="2025-05-08T18:51:24Z">
        <w:r>
          <w:rPr>
            <w:rFonts w:hint="eastAsia"/>
            <w:lang w:val="en-US" w:eastAsia="zh-CN"/>
          </w:rPr>
          <w:t xml:space="preserve"> e.g. Mark and Ava come from different countries, the network can invoke either its own or third-party translation capabilities.</w:t>
        </w:r>
      </w:ins>
    </w:p>
    <w:p w14:paraId="5B925819">
      <w:pPr>
        <w:pStyle w:val="46"/>
        <w:numPr>
          <w:ilvl w:val="0"/>
          <w:numId w:val="2"/>
        </w:numPr>
        <w:rPr>
          <w:lang w:eastAsia="zh-CN"/>
        </w:rPr>
      </w:pPr>
      <w:r>
        <w:rPr>
          <w:lang w:eastAsia="zh-CN"/>
        </w:rPr>
        <w:t xml:space="preserve">Both Mark and </w:t>
      </w:r>
      <w:r>
        <w:rPr>
          <w:lang w:val="en-US" w:eastAsia="zh-CN"/>
        </w:rPr>
        <w:t>Ava</w:t>
      </w:r>
      <w:r>
        <w:rPr>
          <w:lang w:eastAsia="zh-CN"/>
        </w:rPr>
        <w:t xml:space="preserve"> are happy with the travel plan and ask the </w:t>
      </w:r>
      <w:r>
        <w:rPr>
          <w:lang w:val="en-US" w:eastAsia="zh-CN"/>
        </w:rPr>
        <w:t>intelligent</w:t>
      </w:r>
      <w:r>
        <w:rPr>
          <w:rFonts w:hint="eastAsia"/>
          <w:lang w:eastAsia="zh-CN"/>
        </w:rPr>
        <w:t xml:space="preserve"> communication assistant</w:t>
      </w:r>
      <w:r>
        <w:rPr>
          <w:lang w:eastAsia="zh-CN"/>
        </w:rPr>
        <w:t>s to arrange their holiday according to the travel plan, then they end the call.</w:t>
      </w:r>
    </w:p>
    <w:p w14:paraId="184A98CB">
      <w:pPr>
        <w:pStyle w:val="46"/>
        <w:numPr>
          <w:ilvl w:val="0"/>
          <w:numId w:val="2"/>
        </w:numPr>
        <w:rPr>
          <w:lang w:eastAsia="zh-CN"/>
        </w:rPr>
      </w:pPr>
      <w:r>
        <w:rPr>
          <w:lang w:eastAsia="zh-CN"/>
        </w:rPr>
        <w:t xml:space="preserve">Both </w:t>
      </w:r>
      <w:r>
        <w:rPr>
          <w:lang w:val="en-US" w:eastAsia="zh-CN"/>
        </w:rPr>
        <w:t>intelligent</w:t>
      </w:r>
      <w:r>
        <w:rPr>
          <w:rFonts w:hint="eastAsia"/>
          <w:lang w:eastAsia="zh-CN"/>
        </w:rPr>
        <w:t xml:space="preserve"> communication assistant</w:t>
      </w:r>
      <w:r>
        <w:rPr>
          <w:lang w:eastAsia="zh-CN"/>
        </w:rPr>
        <w:t xml:space="preserve">s try to arrange the travel: book the rooms, update the calendar apps in Mark and </w:t>
      </w:r>
      <w:r>
        <w:rPr>
          <w:lang w:val="en-US" w:eastAsia="zh-CN"/>
        </w:rPr>
        <w:t>Ava</w:t>
      </w:r>
      <w:r>
        <w:rPr>
          <w:lang w:eastAsia="zh-CN"/>
        </w:rPr>
        <w:t xml:space="preserve">’ terminal, and </w:t>
      </w:r>
      <w:r>
        <w:rPr>
          <w:lang w:val="en-US" w:eastAsia="zh-CN"/>
        </w:rPr>
        <w:t>set up a reminder via SMS on the departure day</w:t>
      </w:r>
      <w:r>
        <w:rPr>
          <w:lang w:eastAsia="zh-CN"/>
        </w:rPr>
        <w:t>.</w:t>
      </w:r>
      <w:r>
        <w:rPr>
          <w:lang w:val="en-US" w:eastAsia="zh-CN"/>
        </w:rPr>
        <w:t xml:space="preserve"> </w:t>
      </w:r>
    </w:p>
    <w:p w14:paraId="00D451D5">
      <w:pPr>
        <w:pStyle w:val="4"/>
      </w:pPr>
      <w:bookmarkStart w:id="5" w:name="_Toc193810407"/>
      <w:r>
        <w:rPr>
          <w:rFonts w:hint="eastAsia" w:eastAsia="宋体"/>
          <w:lang w:val="en-US" w:eastAsia="zh-CN"/>
        </w:rPr>
        <w:t>6.10</w:t>
      </w:r>
      <w:r>
        <w:t>.4</w:t>
      </w:r>
      <w:r>
        <w:tab/>
      </w:r>
      <w:r>
        <w:t>Post-conditions</w:t>
      </w:r>
      <w:bookmarkEnd w:id="5"/>
    </w:p>
    <w:p w14:paraId="6C5400B0">
      <w:pPr>
        <w:overflowPunct/>
        <w:autoSpaceDE/>
        <w:autoSpaceDN/>
        <w:adjustRightInd/>
        <w:textAlignment w:val="auto"/>
        <w:rPr>
          <w:lang w:eastAsia="zh-CN"/>
        </w:rPr>
      </w:pPr>
      <w:r>
        <w:rPr>
          <w:lang w:eastAsia="zh-CN"/>
        </w:rPr>
        <w:t xml:space="preserve">On the agreed departure day, Mark and </w:t>
      </w:r>
      <w:r>
        <w:rPr>
          <w:rFonts w:hint="eastAsia"/>
          <w:lang w:val="en-US" w:eastAsia="zh-CN"/>
        </w:rPr>
        <w:t>Ava</w:t>
      </w:r>
      <w:r>
        <w:rPr>
          <w:lang w:eastAsia="zh-CN"/>
        </w:rPr>
        <w:t xml:space="preserve"> receive the reminder via SMS. They check-in to the hotel booked by the </w:t>
      </w:r>
      <w:r>
        <w:rPr>
          <w:lang w:val="en-US" w:eastAsia="zh-CN"/>
        </w:rPr>
        <w:t>intelligent</w:t>
      </w:r>
      <w:r>
        <w:rPr>
          <w:rFonts w:hint="eastAsia"/>
          <w:lang w:eastAsia="zh-CN"/>
        </w:rPr>
        <w:t xml:space="preserve"> communication assistant</w:t>
      </w:r>
      <w:r>
        <w:rPr>
          <w:lang w:eastAsia="zh-CN"/>
        </w:rPr>
        <w:t xml:space="preserve"> via 3rd party platform successfully. </w:t>
      </w:r>
      <w:r>
        <w:rPr>
          <w:rFonts w:hint="eastAsia"/>
          <w:lang w:eastAsia="zh-CN"/>
        </w:rPr>
        <w:t>A</w:t>
      </w:r>
      <w:r>
        <w:rPr>
          <w:lang w:eastAsia="zh-CN"/>
        </w:rPr>
        <w:t xml:space="preserve">t last, </w:t>
      </w:r>
      <w:r>
        <w:rPr>
          <w:rFonts w:hint="eastAsia"/>
          <w:lang w:eastAsia="zh-CN"/>
        </w:rPr>
        <w:t>M</w:t>
      </w:r>
      <w:r>
        <w:rPr>
          <w:lang w:eastAsia="zh-CN"/>
        </w:rPr>
        <w:t xml:space="preserve">ark and </w:t>
      </w:r>
      <w:r>
        <w:rPr>
          <w:rFonts w:hint="eastAsia"/>
          <w:lang w:val="en-US" w:eastAsia="zh-CN"/>
        </w:rPr>
        <w:t>Ava</w:t>
      </w:r>
      <w:r>
        <w:rPr>
          <w:lang w:eastAsia="zh-CN"/>
        </w:rPr>
        <w:t xml:space="preserve"> enjoy their travel arranged by </w:t>
      </w:r>
      <w:r>
        <w:rPr>
          <w:lang w:val="en-US" w:eastAsia="zh-CN"/>
        </w:rPr>
        <w:t>intelligent</w:t>
      </w:r>
      <w:r>
        <w:rPr>
          <w:rFonts w:hint="eastAsia"/>
          <w:lang w:eastAsia="zh-CN"/>
        </w:rPr>
        <w:t xml:space="preserve"> communication assistant</w:t>
      </w:r>
      <w:r>
        <w:rPr>
          <w:lang w:eastAsia="zh-CN"/>
        </w:rPr>
        <w:t>.</w:t>
      </w:r>
    </w:p>
    <w:p w14:paraId="6DAB5580">
      <w:pPr>
        <w:pStyle w:val="4"/>
      </w:pPr>
      <w:bookmarkStart w:id="6" w:name="_Toc193810408"/>
      <w:r>
        <w:rPr>
          <w:rFonts w:hint="eastAsia" w:eastAsia="宋体"/>
          <w:lang w:val="en-US" w:eastAsia="zh-CN"/>
        </w:rPr>
        <w:t>6.10</w:t>
      </w:r>
      <w:r>
        <w:t>.5</w:t>
      </w:r>
      <w:r>
        <w:tab/>
      </w:r>
      <w:r>
        <w:t>Existing features partly or fully covering the use case functionality</w:t>
      </w:r>
      <w:bookmarkEnd w:id="6"/>
    </w:p>
    <w:p w14:paraId="60FBF4BA">
      <w:pPr>
        <w:overflowPunct/>
        <w:autoSpaceDE/>
        <w:autoSpaceDN/>
        <w:adjustRightInd/>
        <w:textAlignment w:val="auto"/>
        <w:rPr>
          <w:i/>
          <w:iCs/>
          <w:lang w:eastAsia="zh-CN"/>
        </w:rPr>
      </w:pPr>
      <w:r>
        <w:rPr>
          <w:i/>
          <w:iCs/>
          <w:lang w:eastAsia="zh-CN"/>
        </w:rPr>
        <w:t xml:space="preserve">TS 22.156[28] </w:t>
      </w:r>
      <w:r>
        <w:rPr>
          <w:rFonts w:hint="eastAsia"/>
          <w:i/>
          <w:iCs/>
          <w:lang w:eastAsia="zh-CN"/>
        </w:rPr>
        <w:t>defines</w:t>
      </w:r>
      <w:r>
        <w:rPr>
          <w:i/>
          <w:iCs/>
          <w:lang w:eastAsia="zh-CN"/>
        </w:rPr>
        <w:t xml:space="preserve"> the service requirements for the authentication of the digital assets, and </w:t>
      </w:r>
      <w:r>
        <w:rPr>
          <w:rFonts w:hint="eastAsia" w:ascii="Calibri"/>
          <w:i/>
          <w:iCs/>
          <w:lang w:val="en-US" w:eastAsia="zh-CN"/>
        </w:rPr>
        <w:t>intelligent</w:t>
      </w:r>
      <w:r>
        <w:rPr>
          <w:rFonts w:hint="eastAsia"/>
          <w:i/>
          <w:iCs/>
          <w:lang w:eastAsia="zh-CN"/>
        </w:rPr>
        <w:t xml:space="preserve"> communication assistant</w:t>
      </w:r>
      <w:r>
        <w:rPr>
          <w:i/>
          <w:iCs/>
          <w:lang w:eastAsia="zh-CN"/>
        </w:rPr>
        <w:t xml:space="preserve"> could be considered as user’s digital assets.</w:t>
      </w:r>
    </w:p>
    <w:p w14:paraId="3CE86CB2">
      <w:pPr>
        <w:overflowPunct/>
        <w:autoSpaceDE/>
        <w:autoSpaceDN/>
        <w:adjustRightInd/>
        <w:textAlignment w:val="auto"/>
        <w:rPr>
          <w:i/>
          <w:iCs/>
          <w:lang w:eastAsia="zh-CN"/>
        </w:rPr>
      </w:pPr>
      <w:r>
        <w:rPr>
          <w:i/>
          <w:iCs/>
        </w:rPr>
        <w:t>TS 22.101[58]</w:t>
      </w:r>
      <w:r>
        <w:rPr>
          <w:i/>
          <w:iCs/>
          <w:lang w:eastAsia="zh-CN"/>
        </w:rPr>
        <w:t xml:space="preserve"> defines the service requirements for the ID of the application, and </w:t>
      </w:r>
      <w:r>
        <w:rPr>
          <w:rFonts w:hint="eastAsia" w:ascii="Calibri"/>
          <w:i/>
          <w:iCs/>
          <w:lang w:val="en-US" w:eastAsia="zh-CN"/>
        </w:rPr>
        <w:t>intelligent</w:t>
      </w:r>
      <w:r>
        <w:rPr>
          <w:rFonts w:hint="eastAsia"/>
          <w:i/>
          <w:iCs/>
          <w:lang w:eastAsia="zh-CN"/>
        </w:rPr>
        <w:t xml:space="preserve"> communication assistant</w:t>
      </w:r>
      <w:r>
        <w:rPr>
          <w:i/>
          <w:iCs/>
          <w:lang w:eastAsia="zh-CN"/>
        </w:rPr>
        <w:t xml:space="preserve"> could be treated as application.</w:t>
      </w:r>
    </w:p>
    <w:p w14:paraId="3B9EBC6F">
      <w:pPr>
        <w:overflowPunct/>
        <w:autoSpaceDE/>
        <w:autoSpaceDN/>
        <w:adjustRightInd/>
        <w:textAlignment w:val="auto"/>
        <w:rPr>
          <w:i/>
          <w:iCs/>
          <w:lang w:eastAsia="zh-CN"/>
        </w:rPr>
      </w:pPr>
      <w:r>
        <w:rPr>
          <w:i/>
          <w:iCs/>
        </w:rPr>
        <w:t>The user to be identified could be an individual human user, using a UE with a certain subscription, or an application running on or connecting via a UE, or a device (“thing”) behind a gateway UE.</w:t>
      </w:r>
    </w:p>
    <w:p w14:paraId="53AFCB02">
      <w:pPr>
        <w:overflowPunct/>
        <w:autoSpaceDE/>
        <w:autoSpaceDN/>
        <w:adjustRightInd/>
        <w:textAlignment w:val="auto"/>
        <w:rPr>
          <w:i/>
          <w:iCs/>
        </w:rPr>
      </w:pPr>
      <w:r>
        <w:rPr>
          <w:rFonts w:hint="eastAsia"/>
          <w:i/>
          <w:iCs/>
          <w:lang w:eastAsia="zh-CN"/>
        </w:rPr>
        <w:t>T</w:t>
      </w:r>
      <w:r>
        <w:rPr>
          <w:i/>
          <w:iCs/>
          <w:lang w:eastAsia="zh-CN"/>
        </w:rPr>
        <w:t xml:space="preserve">S 22.156 [28] defines the service requirements for the avatar-based real-time communication. And TS 22.228 [138] define the service requirements for IMS. </w:t>
      </w:r>
      <w:r>
        <w:rPr>
          <w:i/>
          <w:iCs/>
        </w:rPr>
        <w:t>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The requirements for a 3D avatar application are largely covered by existing requirements in the 5G standard for IMS.</w:t>
      </w:r>
    </w:p>
    <w:p w14:paraId="41EC8C9D">
      <w:pPr>
        <w:overflowPunct/>
        <w:autoSpaceDE/>
        <w:autoSpaceDN/>
        <w:adjustRightInd/>
        <w:textAlignment w:val="auto"/>
        <w:rPr>
          <w:rFonts w:hint="eastAsia"/>
          <w:lang w:val="en-US" w:eastAsia="zh-CN"/>
        </w:rPr>
      </w:pPr>
      <w:r>
        <w:rPr>
          <w:rFonts w:hint="eastAsia"/>
          <w:lang w:val="en-US" w:eastAsia="zh-CN"/>
        </w:rPr>
        <w:t>The requirements related to what is the intelligent communication assistant are not defined.</w:t>
      </w:r>
    </w:p>
    <w:p w14:paraId="59696FB2">
      <w:pPr>
        <w:pStyle w:val="4"/>
      </w:pPr>
      <w:bookmarkStart w:id="7" w:name="_Toc193810409"/>
      <w:r>
        <w:rPr>
          <w:rFonts w:hint="eastAsia" w:eastAsia="宋体"/>
          <w:lang w:val="en-US" w:eastAsia="zh-CN"/>
        </w:rPr>
        <w:t>6.10</w:t>
      </w:r>
      <w:r>
        <w:t>.6</w:t>
      </w:r>
      <w:r>
        <w:tab/>
      </w:r>
      <w:r>
        <w:t>Potential New Requirements needed to support the use case</w:t>
      </w:r>
      <w:bookmarkEnd w:id="7"/>
    </w:p>
    <w:p w14:paraId="3CEEDC20">
      <w:pPr>
        <w:overflowPunct/>
        <w:autoSpaceDE/>
        <w:autoSpaceDN/>
        <w:adjustRightInd/>
        <w:textAlignment w:val="auto"/>
        <w:rPr>
          <w:lang w:val="en-US" w:eastAsia="en-GB"/>
        </w:rPr>
      </w:pPr>
      <w:r>
        <w:rPr>
          <w:lang w:eastAsia="zh-CN"/>
        </w:rPr>
        <w:t>[PR</w:t>
      </w:r>
      <w:r>
        <w:rPr>
          <w:lang w:val="en-US" w:eastAsia="zh-CN"/>
        </w:rPr>
        <w:t xml:space="preserve"> 6.10.</w:t>
      </w:r>
      <w:r>
        <w:rPr>
          <w:lang w:eastAsia="zh-CN"/>
        </w:rPr>
        <w:t xml:space="preserve">6-1] </w:t>
      </w:r>
      <w:r>
        <w:rPr>
          <w:rFonts w:hint="eastAsia"/>
        </w:rPr>
        <w:t>Subject to operator policy</w:t>
      </w:r>
      <w:r>
        <w:rPr>
          <w:rFonts w:hint="eastAsia" w:eastAsia="宋体"/>
          <w:lang w:val="en-US" w:eastAsia="zh-CN"/>
        </w:rPr>
        <w:t xml:space="preserve"> and user</w:t>
      </w:r>
      <w:r>
        <w:rPr>
          <w:rFonts w:eastAsia="宋体"/>
          <w:lang w:val="en-US" w:eastAsia="zh-CN"/>
        </w:rPr>
        <w:t>’</w:t>
      </w:r>
      <w:r>
        <w:rPr>
          <w:rFonts w:hint="eastAsia" w:eastAsia="宋体"/>
          <w:lang w:val="en-US" w:eastAsia="zh-CN"/>
        </w:rPr>
        <w:t xml:space="preserve">s consent, </w:t>
      </w:r>
      <w:r>
        <w:rPr>
          <w:lang w:val="en-US" w:eastAsia="zh-CN"/>
        </w:rPr>
        <w:t>6G</w:t>
      </w:r>
      <w:r>
        <w:rPr>
          <w:lang w:eastAsia="zh-CN"/>
        </w:rPr>
        <w:t xml:space="preserve"> </w:t>
      </w:r>
      <w:r>
        <w:rPr>
          <w:lang w:val="en-US" w:eastAsia="zh-CN"/>
        </w:rPr>
        <w:t xml:space="preserve">network </w:t>
      </w:r>
      <w:r>
        <w:t>(e.g. in conjunction to</w:t>
      </w:r>
      <w:r>
        <w:rPr>
          <w:rFonts w:hint="eastAsia" w:eastAsia="宋体"/>
          <w:lang w:val="en-US" w:eastAsia="zh-CN"/>
        </w:rPr>
        <w:t xml:space="preserve"> </w:t>
      </w:r>
      <w:r>
        <w:t>IMS)</w:t>
      </w:r>
      <w:r>
        <w:rPr>
          <w:lang w:val="en-US" w:eastAsia="zh-CN"/>
        </w:rPr>
        <w:t xml:space="preserve"> shall</w:t>
      </w:r>
      <w:r>
        <w:rPr>
          <w:lang w:eastAsia="zh-CN"/>
        </w:rPr>
        <w:t xml:space="preserve"> be able to </w:t>
      </w:r>
      <w:r>
        <w:rPr>
          <w:lang w:val="en-US" w:eastAsia="zh-CN"/>
        </w:rPr>
        <w:t>provide</w:t>
      </w:r>
      <w:r>
        <w:rPr>
          <w:lang w:eastAsia="zh-CN"/>
        </w:rPr>
        <w:t xml:space="preserve"> </w:t>
      </w:r>
      <w:r>
        <w:rPr>
          <w:lang w:val="en-US" w:eastAsia="zh-CN"/>
        </w:rPr>
        <w:t>intelligent</w:t>
      </w:r>
      <w:r>
        <w:rPr>
          <w:rFonts w:hint="eastAsia"/>
          <w:lang w:eastAsia="zh-CN"/>
        </w:rPr>
        <w:t xml:space="preserve"> communication assistant</w:t>
      </w:r>
      <w:r>
        <w:rPr>
          <w:lang w:val="en-US" w:eastAsia="zh-CN"/>
        </w:rPr>
        <w:t xml:space="preserve"> service to users.</w:t>
      </w:r>
    </w:p>
    <w:p w14:paraId="327F9703">
      <w:pPr>
        <w:overflowPunct/>
        <w:autoSpaceDE/>
        <w:autoSpaceDN/>
        <w:adjustRightInd/>
        <w:textAlignment w:val="auto"/>
        <w:rPr>
          <w:ins w:id="48" w:author="Xueqian Bai r1" w:date="2025-04-27T17:17:28Z"/>
          <w:lang w:val="en-US" w:eastAsia="zh-CN"/>
        </w:rPr>
      </w:pPr>
      <w:r>
        <w:rPr>
          <w:rFonts w:eastAsia="等线"/>
          <w:lang w:eastAsia="zh-CN"/>
        </w:rPr>
        <w:t>[PR</w:t>
      </w:r>
      <w:r>
        <w:rPr>
          <w:rFonts w:hint="eastAsia" w:eastAsia="等线"/>
          <w:lang w:val="en-US" w:eastAsia="zh-CN"/>
        </w:rPr>
        <w:t xml:space="preserve"> 6</w:t>
      </w:r>
      <w:r>
        <w:rPr>
          <w:lang w:val="en-US" w:eastAsia="zh-CN"/>
        </w:rPr>
        <w:t>.10.</w:t>
      </w:r>
      <w:r>
        <w:rPr>
          <w:lang w:eastAsia="zh-CN"/>
        </w:rPr>
        <w:t>6</w:t>
      </w:r>
      <w:r>
        <w:rPr>
          <w:rFonts w:eastAsia="等线"/>
          <w:lang w:eastAsia="zh-CN"/>
        </w:rPr>
        <w:t>-</w:t>
      </w:r>
      <w:r>
        <w:rPr>
          <w:rFonts w:hint="eastAsia" w:eastAsia="等线"/>
          <w:lang w:val="en-US" w:eastAsia="zh-CN"/>
        </w:rPr>
        <w:t>2</w:t>
      </w:r>
      <w:r>
        <w:rPr>
          <w:rFonts w:eastAsia="等线"/>
          <w:lang w:eastAsia="zh-CN"/>
        </w:rPr>
        <w:t xml:space="preserve">] The </w:t>
      </w:r>
      <w:r>
        <w:rPr>
          <w:lang w:val="en-US" w:eastAsia="zh-CN"/>
        </w:rPr>
        <w:t>6G</w:t>
      </w:r>
      <w:r>
        <w:rPr>
          <w:lang w:eastAsia="zh-CN"/>
        </w:rPr>
        <w:t xml:space="preserve"> </w:t>
      </w:r>
      <w:r>
        <w:rPr>
          <w:lang w:val="en-US" w:eastAsia="zh-CN"/>
        </w:rPr>
        <w:t xml:space="preserve">network </w:t>
      </w:r>
      <w:r>
        <w:rPr>
          <w:rFonts w:hint="eastAsia" w:eastAsia="等线"/>
          <w:lang w:val="en-US" w:eastAsia="zh-CN"/>
        </w:rPr>
        <w:t>shall support charging information</w:t>
      </w:r>
      <w:r>
        <w:rPr>
          <w:rFonts w:eastAsia="等线"/>
          <w:lang w:val="en-US" w:eastAsia="zh-CN"/>
        </w:rPr>
        <w:t xml:space="preserve"> collection</w:t>
      </w:r>
      <w:r>
        <w:rPr>
          <w:rFonts w:hint="eastAsia" w:eastAsia="等线"/>
          <w:lang w:val="en-US" w:eastAsia="zh-CN"/>
        </w:rPr>
        <w:t xml:space="preserve"> for the </w:t>
      </w:r>
      <w:r>
        <w:rPr>
          <w:rFonts w:hint="eastAsia"/>
          <w:lang w:eastAsia="zh-CN"/>
        </w:rPr>
        <w:t>intelligent communication assistant</w:t>
      </w:r>
      <w:r>
        <w:rPr>
          <w:lang w:val="en-US" w:eastAsia="zh-CN"/>
        </w:rPr>
        <w:t xml:space="preserve"> service.</w:t>
      </w:r>
    </w:p>
    <w:p w14:paraId="2795D93D">
      <w:pPr>
        <w:overflowPunct/>
        <w:autoSpaceDE/>
        <w:autoSpaceDN/>
        <w:adjustRightInd/>
        <w:textAlignment w:val="auto"/>
        <w:rPr>
          <w:ins w:id="49" w:author="Xueqian Bai r1" w:date="2025-04-27T17:20:53Z"/>
          <w:rFonts w:hint="eastAsia"/>
          <w:lang w:val="en-US" w:eastAsia="zh-CN"/>
        </w:rPr>
      </w:pPr>
      <w:ins w:id="50" w:author="Xueqian Bai r1" w:date="2025-04-27T17:17:32Z">
        <w:r>
          <w:rPr>
            <w:rFonts w:eastAsia="等线"/>
            <w:lang w:eastAsia="zh-CN"/>
          </w:rPr>
          <w:t>[PR</w:t>
        </w:r>
      </w:ins>
      <w:ins w:id="51" w:author="Xueqian Bai r1" w:date="2025-04-27T17:17:32Z">
        <w:r>
          <w:rPr>
            <w:rFonts w:hint="eastAsia" w:eastAsia="等线"/>
            <w:lang w:val="en-US" w:eastAsia="zh-CN"/>
          </w:rPr>
          <w:t xml:space="preserve"> 6</w:t>
        </w:r>
      </w:ins>
      <w:ins w:id="52" w:author="Xueqian Bai r1" w:date="2025-04-27T17:17:32Z">
        <w:r>
          <w:rPr>
            <w:lang w:val="en-US" w:eastAsia="zh-CN"/>
          </w:rPr>
          <w:t>.10.</w:t>
        </w:r>
      </w:ins>
      <w:ins w:id="53" w:author="Xueqian Bai r1" w:date="2025-04-27T17:17:32Z">
        <w:r>
          <w:rPr>
            <w:lang w:eastAsia="zh-CN"/>
          </w:rPr>
          <w:t>6</w:t>
        </w:r>
      </w:ins>
      <w:ins w:id="54" w:author="Xueqian Bai r1" w:date="2025-04-27T17:17:32Z">
        <w:r>
          <w:rPr>
            <w:rFonts w:eastAsia="等线"/>
            <w:lang w:eastAsia="zh-CN"/>
          </w:rPr>
          <w:t>-</w:t>
        </w:r>
      </w:ins>
      <w:ins w:id="55" w:author="Xueqian Bai r1" w:date="2025-04-27T17:17:34Z">
        <w:r>
          <w:rPr>
            <w:rFonts w:hint="eastAsia" w:eastAsia="等线"/>
            <w:lang w:val="en-US" w:eastAsia="zh-CN"/>
          </w:rPr>
          <w:t>3</w:t>
        </w:r>
      </w:ins>
      <w:ins w:id="56" w:author="Xueqian Bai r1" w:date="2025-04-27T17:17:32Z">
        <w:r>
          <w:rPr>
            <w:rFonts w:eastAsia="等线"/>
            <w:lang w:eastAsia="zh-CN"/>
          </w:rPr>
          <w:t xml:space="preserve">] </w:t>
        </w:r>
      </w:ins>
      <w:ins w:id="57" w:author="Xueqian Bai r1" w:date="2025-04-27T17:17:43Z">
        <w:r>
          <w:rPr>
            <w:lang w:val="en-US" w:eastAsia="zh-CN"/>
          </w:rPr>
          <w:t>Subject to operator’s policy and</w:t>
        </w:r>
      </w:ins>
      <w:ins w:id="58" w:author="Xueqian Bai r1" w:date="2025-04-27T17:17:43Z">
        <w:r>
          <w:rPr>
            <w:rFonts w:hint="eastAsia"/>
            <w:lang w:val="en-US" w:eastAsia="zh-CN"/>
          </w:rPr>
          <w:t xml:space="preserve"> user</w:t>
        </w:r>
      </w:ins>
      <w:ins w:id="59" w:author="Xueqian Bai r1" w:date="2025-04-27T17:17:47Z">
        <w:r>
          <w:rPr>
            <w:rFonts w:hint="default"/>
            <w:lang w:val="en-US" w:eastAsia="zh-CN"/>
          </w:rPr>
          <w:t>’</w:t>
        </w:r>
      </w:ins>
      <w:ins w:id="60" w:author="Xueqian Bai r1" w:date="2025-04-27T17:17:48Z">
        <w:r>
          <w:rPr>
            <w:rFonts w:hint="eastAsia"/>
            <w:lang w:val="en-US" w:eastAsia="zh-CN"/>
          </w:rPr>
          <w:t>s</w:t>
        </w:r>
      </w:ins>
      <w:ins w:id="61" w:author="Xueqian Bai r1" w:date="2025-04-27T17:17:43Z">
        <w:r>
          <w:rPr>
            <w:rFonts w:hint="eastAsia"/>
            <w:lang w:val="en-US" w:eastAsia="zh-CN"/>
          </w:rPr>
          <w:t xml:space="preserve"> consent, </w:t>
        </w:r>
      </w:ins>
      <w:ins w:id="62" w:author="Xueqian Bai r1" w:date="2025-04-27T17:17:59Z">
        <w:r>
          <w:rPr>
            <w:rFonts w:hint="eastAsia"/>
            <w:lang w:val="en-US" w:eastAsia="zh-CN"/>
          </w:rPr>
          <w:t>6G</w:t>
        </w:r>
      </w:ins>
      <w:ins w:id="63" w:author="Xueqian Bai r1" w:date="2025-04-27T17:17:59Z">
        <w:r>
          <w:rPr>
            <w:lang w:eastAsia="zh-CN"/>
          </w:rPr>
          <w:t xml:space="preserve"> </w:t>
        </w:r>
      </w:ins>
      <w:ins w:id="64" w:author="Xueqian Bai r1" w:date="2025-04-27T17:17:59Z">
        <w:r>
          <w:rPr>
            <w:rFonts w:hint="eastAsia"/>
            <w:lang w:val="en-US" w:eastAsia="zh-CN"/>
          </w:rPr>
          <w:t>network</w:t>
        </w:r>
      </w:ins>
      <w:ins w:id="65" w:author="Xueqian Bai r1" w:date="2025-04-27T17:21:40Z">
        <w:r>
          <w:rPr>
            <w:rFonts w:hint="eastAsia" w:eastAsia="宋体"/>
            <w:lang w:val="en-US" w:eastAsia="zh-CN"/>
          </w:rPr>
          <w:t xml:space="preserve"> </w:t>
        </w:r>
      </w:ins>
      <w:ins w:id="66" w:author="Xueqian Bai r1" w:date="2025-04-27T17:21:40Z">
        <w:r>
          <w:rPr>
            <w:lang w:val="en-US" w:eastAsia="zh-CN"/>
          </w:rPr>
          <w:t xml:space="preserve"> </w:t>
        </w:r>
      </w:ins>
      <w:ins w:id="67" w:author="Xueqian Bai r1" w:date="2025-04-27T17:21:40Z">
        <w:r>
          <w:rPr/>
          <w:t>(e.g. in conjunction to</w:t>
        </w:r>
      </w:ins>
      <w:ins w:id="68" w:author="Xueqian Bai r1" w:date="2025-04-27T17:21:40Z">
        <w:r>
          <w:rPr>
            <w:rFonts w:hint="eastAsia" w:eastAsia="宋体"/>
            <w:lang w:val="en-US" w:eastAsia="zh-CN"/>
          </w:rPr>
          <w:t xml:space="preserve"> </w:t>
        </w:r>
      </w:ins>
      <w:ins w:id="69" w:author="Xueqian Bai r1" w:date="2025-04-27T17:21:40Z">
        <w:r>
          <w:rPr/>
          <w:t>IMS)</w:t>
        </w:r>
      </w:ins>
      <w:ins w:id="70" w:author="Xueqian Bai r1" w:date="2025-04-27T17:21:40Z">
        <w:r>
          <w:rPr>
            <w:lang w:val="en-US" w:eastAsia="zh-CN"/>
          </w:rPr>
          <w:t xml:space="preserve"> </w:t>
        </w:r>
      </w:ins>
      <w:ins w:id="71" w:author="Xueqian Bai r1" w:date="2025-04-27T17:18:03Z">
        <w:r>
          <w:rPr>
            <w:rFonts w:hint="eastAsia" w:eastAsia="等线"/>
            <w:lang w:val="en-US" w:eastAsia="zh-CN"/>
          </w:rPr>
          <w:t>shal</w:t>
        </w:r>
      </w:ins>
      <w:ins w:id="72" w:author="Xueqian Bai r1" w:date="2025-04-27T17:18:04Z">
        <w:r>
          <w:rPr>
            <w:rFonts w:hint="eastAsia" w:eastAsia="等线"/>
            <w:lang w:val="en-US" w:eastAsia="zh-CN"/>
          </w:rPr>
          <w:t>l</w:t>
        </w:r>
      </w:ins>
      <w:ins w:id="73" w:author="Xueqian Bai r1" w:date="2025-04-27T17:17:59Z">
        <w:r>
          <w:rPr>
            <w:rFonts w:eastAsia="等线"/>
            <w:lang w:eastAsia="zh-CN"/>
          </w:rPr>
          <w:t xml:space="preserve"> be able to support</w:t>
        </w:r>
      </w:ins>
      <w:ins w:id="74" w:author="Xueqian Bai r1" w:date="2025-04-27T17:18:06Z">
        <w:r>
          <w:rPr>
            <w:rFonts w:hint="eastAsia" w:eastAsia="等线"/>
            <w:lang w:val="en-US" w:eastAsia="zh-CN"/>
          </w:rPr>
          <w:t xml:space="preserve"> </w:t>
        </w:r>
      </w:ins>
      <w:ins w:id="75" w:author="Xueqian Bai r1" w:date="2025-04-27T17:18:28Z">
        <w:r>
          <w:rPr>
            <w:rFonts w:hint="eastAsia" w:eastAsia="等线"/>
            <w:lang w:val="en-US" w:eastAsia="zh-CN"/>
          </w:rPr>
          <w:t xml:space="preserve">the </w:t>
        </w:r>
      </w:ins>
      <w:ins w:id="76" w:author="Xueqian Bai r1" w:date="2025-04-27T17:18:37Z">
        <w:r>
          <w:rPr>
            <w:rFonts w:hint="eastAsia" w:eastAsia="等线"/>
            <w:lang w:val="en-US" w:eastAsia="zh-CN"/>
          </w:rPr>
          <w:t>comm</w:t>
        </w:r>
      </w:ins>
      <w:ins w:id="77" w:author="Xueqian Bai r1" w:date="2025-04-27T17:18:38Z">
        <w:r>
          <w:rPr>
            <w:rFonts w:hint="eastAsia" w:eastAsia="等线"/>
            <w:lang w:val="en-US" w:eastAsia="zh-CN"/>
          </w:rPr>
          <w:t>unicatio</w:t>
        </w:r>
      </w:ins>
      <w:ins w:id="78" w:author="Xueqian Bai r1" w:date="2025-04-27T17:18:39Z">
        <w:r>
          <w:rPr>
            <w:rFonts w:hint="eastAsia" w:eastAsia="等线"/>
            <w:lang w:val="en-US" w:eastAsia="zh-CN"/>
          </w:rPr>
          <w:t xml:space="preserve">n </w:t>
        </w:r>
      </w:ins>
      <w:ins w:id="79" w:author="Xueqian Bai r1" w:date="2025-04-27T17:19:51Z">
        <w:r>
          <w:rPr>
            <w:rFonts w:hint="eastAsia" w:eastAsia="等线"/>
            <w:lang w:val="en-US" w:eastAsia="zh-CN"/>
          </w:rPr>
          <w:t>betw</w:t>
        </w:r>
      </w:ins>
      <w:ins w:id="80" w:author="Xueqian Bai r1" w:date="2025-04-27T17:19:52Z">
        <w:r>
          <w:rPr>
            <w:rFonts w:hint="eastAsia" w:eastAsia="等线"/>
            <w:lang w:val="en-US" w:eastAsia="zh-CN"/>
          </w:rPr>
          <w:t xml:space="preserve">een </w:t>
        </w:r>
      </w:ins>
      <w:ins w:id="81" w:author="Xueqian Bai r1" w:date="2025-04-27T17:19:57Z">
        <w:r>
          <w:rPr>
            <w:rFonts w:hint="eastAsia"/>
            <w:lang w:eastAsia="zh-CN"/>
          </w:rPr>
          <w:t>intelligent communication assistant</w:t>
        </w:r>
      </w:ins>
      <w:ins w:id="82" w:author="Xueqian Bai r1" w:date="2025-04-27T17:19:58Z">
        <w:r>
          <w:rPr>
            <w:rFonts w:hint="eastAsia"/>
            <w:lang w:val="en-US" w:eastAsia="zh-CN"/>
          </w:rPr>
          <w:t>s</w:t>
        </w:r>
      </w:ins>
      <w:ins w:id="83" w:author="Xueqian Bai r1" w:date="2025-04-27T17:20:02Z">
        <w:r>
          <w:rPr>
            <w:rFonts w:hint="eastAsia"/>
            <w:lang w:val="en-US" w:eastAsia="zh-CN"/>
          </w:rPr>
          <w:t xml:space="preserve"> </w:t>
        </w:r>
      </w:ins>
      <w:ins w:id="84" w:author="Xueqian Bai r1" w:date="2025-04-27T17:20:03Z">
        <w:r>
          <w:rPr>
            <w:rFonts w:hint="eastAsia"/>
            <w:lang w:val="en-US" w:eastAsia="zh-CN"/>
          </w:rPr>
          <w:t xml:space="preserve">to </w:t>
        </w:r>
      </w:ins>
      <w:ins w:id="85" w:author="Xueqian Bai r1" w:date="2025-04-27T17:20:05Z">
        <w:r>
          <w:rPr>
            <w:rFonts w:hint="eastAsia"/>
            <w:lang w:val="en-US" w:eastAsia="zh-CN"/>
          </w:rPr>
          <w:t>ac</w:t>
        </w:r>
      </w:ins>
      <w:ins w:id="86" w:author="Xueqian Bai r1" w:date="2025-04-27T17:20:06Z">
        <w:r>
          <w:rPr>
            <w:rFonts w:hint="eastAsia"/>
            <w:lang w:val="en-US" w:eastAsia="zh-CN"/>
          </w:rPr>
          <w:t>h</w:t>
        </w:r>
      </w:ins>
      <w:ins w:id="87" w:author="Xueqian Bai r1" w:date="2025-04-27T17:20:07Z">
        <w:r>
          <w:rPr>
            <w:rFonts w:hint="eastAsia"/>
            <w:lang w:val="en-US" w:eastAsia="zh-CN"/>
          </w:rPr>
          <w:t>ieve</w:t>
        </w:r>
      </w:ins>
      <w:ins w:id="88" w:author="Xueqian Bai r1" w:date="2025-04-27T17:20:08Z">
        <w:r>
          <w:rPr>
            <w:rFonts w:hint="eastAsia"/>
            <w:lang w:val="en-US" w:eastAsia="zh-CN"/>
          </w:rPr>
          <w:t xml:space="preserve"> </w:t>
        </w:r>
      </w:ins>
      <w:ins w:id="89" w:author="Xueqian Bai r1" w:date="2025-04-27T17:20:09Z">
        <w:r>
          <w:rPr>
            <w:rFonts w:hint="eastAsia"/>
            <w:lang w:val="en-US" w:eastAsia="zh-CN"/>
          </w:rPr>
          <w:t>the</w:t>
        </w:r>
      </w:ins>
      <w:ins w:id="90" w:author="Xueqian Bai r1" w:date="2025-04-27T17:21:21Z">
        <w:r>
          <w:rPr>
            <w:rFonts w:hint="eastAsia"/>
            <w:lang w:val="en-US" w:eastAsia="zh-CN"/>
          </w:rPr>
          <w:t xml:space="preserve"> </w:t>
        </w:r>
      </w:ins>
      <w:ins w:id="91" w:author="Xueqian Bai r1" w:date="2025-04-27T17:20:18Z">
        <w:r>
          <w:rPr>
            <w:rFonts w:hint="eastAsia"/>
            <w:lang w:val="en-US" w:eastAsia="zh-CN"/>
          </w:rPr>
          <w:t>c</w:t>
        </w:r>
      </w:ins>
      <w:ins w:id="92" w:author="Xueqian Bai r1" w:date="2025-04-27T17:20:19Z">
        <w:r>
          <w:rPr>
            <w:rFonts w:hint="eastAsia"/>
            <w:lang w:val="en-US" w:eastAsia="zh-CN"/>
          </w:rPr>
          <w:t>olla</w:t>
        </w:r>
      </w:ins>
      <w:ins w:id="93" w:author="Xueqian Bai r1" w:date="2025-04-27T17:20:23Z">
        <w:r>
          <w:rPr>
            <w:rFonts w:hint="eastAsia"/>
            <w:lang w:val="en-US" w:eastAsia="zh-CN"/>
          </w:rPr>
          <w:t>b</w:t>
        </w:r>
      </w:ins>
      <w:ins w:id="94" w:author="Xueqian Bai r1" w:date="2025-04-27T17:20:24Z">
        <w:r>
          <w:rPr>
            <w:rFonts w:hint="eastAsia"/>
            <w:lang w:val="en-US" w:eastAsia="zh-CN"/>
          </w:rPr>
          <w:t>orative</w:t>
        </w:r>
      </w:ins>
      <w:ins w:id="95" w:author="Xueqian Bai r1" w:date="2025-04-27T17:20:25Z">
        <w:r>
          <w:rPr>
            <w:rFonts w:hint="eastAsia"/>
            <w:lang w:val="en-US" w:eastAsia="zh-CN"/>
          </w:rPr>
          <w:t xml:space="preserve"> </w:t>
        </w:r>
      </w:ins>
      <w:ins w:id="96" w:author="Xueqian Bai r1" w:date="2025-04-27T17:20:26Z">
        <w:r>
          <w:rPr>
            <w:rFonts w:hint="eastAsia"/>
            <w:lang w:val="en-US" w:eastAsia="zh-CN"/>
          </w:rPr>
          <w:t>t</w:t>
        </w:r>
      </w:ins>
      <w:ins w:id="97" w:author="Xueqian Bai r1" w:date="2025-04-27T17:20:27Z">
        <w:r>
          <w:rPr>
            <w:rFonts w:hint="eastAsia"/>
            <w:lang w:val="en-US" w:eastAsia="zh-CN"/>
          </w:rPr>
          <w:t>a</w:t>
        </w:r>
      </w:ins>
      <w:ins w:id="98" w:author="Xueqian Bai r1" w:date="2025-04-27T17:20:28Z">
        <w:r>
          <w:rPr>
            <w:rFonts w:hint="eastAsia"/>
            <w:lang w:val="en-US" w:eastAsia="zh-CN"/>
          </w:rPr>
          <w:t>sk</w:t>
        </w:r>
      </w:ins>
      <w:ins w:id="99" w:author="Xueqian Bai r1" w:date="2025-04-27T17:20:29Z">
        <w:r>
          <w:rPr>
            <w:rFonts w:hint="eastAsia"/>
            <w:lang w:val="en-US" w:eastAsia="zh-CN"/>
          </w:rPr>
          <w:t>s</w:t>
        </w:r>
      </w:ins>
      <w:ins w:id="100" w:author="Xueqian Bai r1" w:date="2025-04-27T17:20:30Z">
        <w:r>
          <w:rPr>
            <w:rFonts w:hint="eastAsia"/>
            <w:lang w:val="en-US" w:eastAsia="zh-CN"/>
          </w:rPr>
          <w:t>.</w:t>
        </w:r>
      </w:ins>
    </w:p>
    <w:p w14:paraId="4D87CAFE">
      <w:pPr>
        <w:overflowPunct/>
        <w:autoSpaceDE/>
        <w:autoSpaceDN/>
        <w:adjustRightInd/>
        <w:textAlignment w:val="auto"/>
        <w:rPr>
          <w:ins w:id="101" w:author="Xueqian Bai r1" w:date="2025-05-08T17:48:55Z"/>
          <w:rFonts w:hint="eastAsia"/>
          <w:lang w:val="en-US" w:eastAsia="zh-CN"/>
        </w:rPr>
      </w:pPr>
      <w:ins w:id="102" w:author="Xueqian Bai r1" w:date="2025-05-07T17:28:27Z">
        <w:r>
          <w:rPr>
            <w:rFonts w:eastAsia="等线"/>
            <w:lang w:eastAsia="zh-CN"/>
          </w:rPr>
          <w:t>[PR</w:t>
        </w:r>
      </w:ins>
      <w:ins w:id="103" w:author="Xueqian Bai r1" w:date="2025-05-07T17:28:27Z">
        <w:r>
          <w:rPr>
            <w:rFonts w:hint="eastAsia" w:eastAsia="等线"/>
            <w:lang w:val="en-US" w:eastAsia="zh-CN"/>
          </w:rPr>
          <w:t xml:space="preserve"> 6</w:t>
        </w:r>
      </w:ins>
      <w:ins w:id="104" w:author="Xueqian Bai r1" w:date="2025-05-07T17:28:27Z">
        <w:r>
          <w:rPr>
            <w:lang w:val="en-US" w:eastAsia="zh-CN"/>
          </w:rPr>
          <w:t>.10.</w:t>
        </w:r>
      </w:ins>
      <w:ins w:id="105" w:author="Xueqian Bai r1" w:date="2025-05-07T17:28:27Z">
        <w:r>
          <w:rPr>
            <w:lang w:eastAsia="zh-CN"/>
          </w:rPr>
          <w:t>6</w:t>
        </w:r>
      </w:ins>
      <w:ins w:id="106" w:author="Xueqian Bai r1" w:date="2025-05-07T17:28:27Z">
        <w:r>
          <w:rPr>
            <w:rFonts w:eastAsia="等线"/>
            <w:lang w:eastAsia="zh-CN"/>
          </w:rPr>
          <w:t>-</w:t>
        </w:r>
      </w:ins>
      <w:ins w:id="107" w:author="Xueqian Bai r1" w:date="2025-05-08T17:48:58Z">
        <w:r>
          <w:rPr>
            <w:rFonts w:hint="eastAsia" w:eastAsia="等线"/>
            <w:lang w:val="en-US" w:eastAsia="zh-CN"/>
          </w:rPr>
          <w:t>4</w:t>
        </w:r>
      </w:ins>
      <w:ins w:id="108" w:author="Xueqian Bai r1" w:date="2025-05-07T17:28:27Z">
        <w:r>
          <w:rPr>
            <w:rFonts w:eastAsia="等线"/>
            <w:lang w:eastAsia="zh-CN"/>
          </w:rPr>
          <w:t xml:space="preserve">] </w:t>
        </w:r>
      </w:ins>
      <w:ins w:id="109" w:author="Xueqian Bai r1" w:date="2025-05-07T17:28:27Z">
        <w:r>
          <w:rPr>
            <w:rFonts w:eastAsia="Yu Mincho"/>
          </w:rPr>
          <w:t>Subject to operator’s policy</w:t>
        </w:r>
      </w:ins>
      <w:ins w:id="110" w:author="Xueqian Bai r1" w:date="2025-05-07T17:28:27Z">
        <w:r>
          <w:rPr>
            <w:rFonts w:hint="eastAsia" w:eastAsia="宋体"/>
            <w:lang w:val="en-US" w:eastAsia="zh-CN"/>
          </w:rPr>
          <w:t xml:space="preserve"> and user</w:t>
        </w:r>
      </w:ins>
      <w:ins w:id="111" w:author="Xueqian Bai r1" w:date="2025-05-07T17:28:27Z">
        <w:r>
          <w:rPr>
            <w:rFonts w:hint="default" w:eastAsia="宋体"/>
            <w:lang w:val="en-US" w:eastAsia="zh-CN"/>
          </w:rPr>
          <w:t>’</w:t>
        </w:r>
      </w:ins>
      <w:ins w:id="112" w:author="Xueqian Bai r1" w:date="2025-05-07T17:28:27Z">
        <w:r>
          <w:rPr>
            <w:rFonts w:hint="eastAsia" w:eastAsia="宋体"/>
            <w:lang w:val="en-US" w:eastAsia="zh-CN"/>
          </w:rPr>
          <w:t>s consent</w:t>
        </w:r>
      </w:ins>
      <w:ins w:id="113" w:author="Xueqian Bai r1" w:date="2025-05-07T17:28:27Z">
        <w:r>
          <w:rPr>
            <w:rFonts w:eastAsia="Yu Mincho"/>
          </w:rPr>
          <w:t>, t</w:t>
        </w:r>
      </w:ins>
      <w:ins w:id="114" w:author="Xueqian Bai r1" w:date="2025-05-07T17:28:27Z">
        <w:r>
          <w:rPr>
            <w:rFonts w:hint="eastAsia" w:eastAsia="Yu Mincho"/>
          </w:rPr>
          <w:t xml:space="preserve">he </w:t>
        </w:r>
      </w:ins>
      <w:ins w:id="115" w:author="Xueqian Bai r1" w:date="2025-05-07T17:28:27Z">
        <w:r>
          <w:rPr>
            <w:rFonts w:hint="eastAsia"/>
            <w:lang w:val="en-US" w:eastAsia="zh-CN"/>
          </w:rPr>
          <w:t>6G</w:t>
        </w:r>
      </w:ins>
      <w:ins w:id="116" w:author="Xueqian Bai r1" w:date="2025-05-07T17:28:27Z">
        <w:r>
          <w:rPr>
            <w:lang w:eastAsia="zh-CN"/>
          </w:rPr>
          <w:t xml:space="preserve"> </w:t>
        </w:r>
      </w:ins>
      <w:ins w:id="117" w:author="Xueqian Bai r1" w:date="2025-05-07T17:28:27Z">
        <w:r>
          <w:rPr>
            <w:rFonts w:hint="eastAsia"/>
            <w:lang w:val="en-US" w:eastAsia="zh-CN"/>
          </w:rPr>
          <w:t>network</w:t>
        </w:r>
      </w:ins>
      <w:ins w:id="118" w:author="Xueqian Bai r1" w:date="2025-05-07T17:28:27Z">
        <w:r>
          <w:rPr>
            <w:rFonts w:hint="eastAsia" w:eastAsia="宋体"/>
            <w:lang w:val="en-US" w:eastAsia="zh-CN"/>
          </w:rPr>
          <w:t xml:space="preserve"> </w:t>
        </w:r>
      </w:ins>
      <w:ins w:id="119" w:author="Xueqian Bai r1" w:date="2025-05-07T17:28:27Z">
        <w:r>
          <w:rPr>
            <w:lang w:val="en-US" w:eastAsia="zh-CN"/>
          </w:rPr>
          <w:t xml:space="preserve"> </w:t>
        </w:r>
      </w:ins>
      <w:ins w:id="120" w:author="Xueqian Bai r1" w:date="2025-05-07T17:28:27Z">
        <w:r>
          <w:rPr/>
          <w:t>(e.g. in conjunction to</w:t>
        </w:r>
      </w:ins>
      <w:ins w:id="121" w:author="Xueqian Bai r1" w:date="2025-05-07T17:28:27Z">
        <w:r>
          <w:rPr>
            <w:rFonts w:hint="eastAsia" w:eastAsia="宋体"/>
            <w:lang w:val="en-US" w:eastAsia="zh-CN"/>
          </w:rPr>
          <w:t xml:space="preserve"> </w:t>
        </w:r>
      </w:ins>
      <w:ins w:id="122" w:author="Xueqian Bai r1" w:date="2025-05-07T17:28:27Z">
        <w:r>
          <w:rPr/>
          <w:t>IMS)</w:t>
        </w:r>
      </w:ins>
      <w:ins w:id="123" w:author="Xueqian Bai r1" w:date="2025-05-07T17:28:27Z">
        <w:r>
          <w:rPr>
            <w:lang w:val="en-US" w:eastAsia="zh-CN"/>
          </w:rPr>
          <w:t xml:space="preserve"> </w:t>
        </w:r>
      </w:ins>
      <w:ins w:id="124" w:author="Xueqian Bai r1" w:date="2025-05-07T17:28:27Z">
        <w:r>
          <w:rPr>
            <w:rFonts w:hint="eastAsia" w:eastAsia="等线"/>
            <w:lang w:val="en-US" w:eastAsia="zh-CN"/>
          </w:rPr>
          <w:t>shall</w:t>
        </w:r>
      </w:ins>
      <w:ins w:id="125" w:author="Xueqian Bai r1" w:date="2025-05-07T17:28:27Z">
        <w:r>
          <w:rPr>
            <w:rFonts w:eastAsia="等线"/>
            <w:lang w:eastAsia="zh-CN"/>
          </w:rPr>
          <w:t xml:space="preserve"> be able to support</w:t>
        </w:r>
      </w:ins>
      <w:ins w:id="126" w:author="Xueqian Bai r1" w:date="2025-05-07T17:28:27Z">
        <w:r>
          <w:rPr>
            <w:rFonts w:hint="eastAsia" w:eastAsia="等线"/>
            <w:lang w:val="en-US" w:eastAsia="zh-CN"/>
          </w:rPr>
          <w:t xml:space="preserve"> to </w:t>
        </w:r>
      </w:ins>
      <w:ins w:id="127" w:author="Xueqian Bai r1" w:date="2025-05-07T17:53:01Z">
        <w:r>
          <w:rPr>
            <w:rFonts w:hint="eastAsia" w:eastAsia="等线"/>
            <w:lang w:val="en-US" w:eastAsia="zh-CN"/>
          </w:rPr>
          <w:t xml:space="preserve">the </w:t>
        </w:r>
      </w:ins>
      <w:ins w:id="128" w:author="Xueqian Bai r1" w:date="2025-05-07T17:53:01Z">
        <w:r>
          <w:rPr>
            <w:rFonts w:hint="eastAsia"/>
            <w:lang w:eastAsia="zh-CN"/>
          </w:rPr>
          <w:t>intelligent communication assistant</w:t>
        </w:r>
      </w:ins>
      <w:ins w:id="129" w:author="Xueqian Bai r1" w:date="2025-05-07T17:53:01Z">
        <w:r>
          <w:rPr>
            <w:rFonts w:hint="eastAsia" w:eastAsia="等线"/>
            <w:lang w:val="en-US" w:eastAsia="zh-CN"/>
          </w:rPr>
          <w:t xml:space="preserve"> to </w:t>
        </w:r>
      </w:ins>
      <w:ins w:id="130" w:author="Xueqian Bai r1" w:date="2025-05-07T17:45:43Z">
        <w:r>
          <w:rPr>
            <w:rFonts w:hint="eastAsia" w:eastAsia="等线"/>
            <w:lang w:val="en-US" w:eastAsia="zh-CN"/>
          </w:rPr>
          <w:t>use</w:t>
        </w:r>
      </w:ins>
      <w:ins w:id="131" w:author="Xueqian Bai r1" w:date="2025-05-07T17:28:43Z">
        <w:r>
          <w:rPr>
            <w:rFonts w:hint="eastAsia" w:eastAsia="等线"/>
            <w:lang w:val="en-US" w:eastAsia="zh-CN"/>
          </w:rPr>
          <w:t xml:space="preserve"> </w:t>
        </w:r>
      </w:ins>
      <w:ins w:id="132" w:author="Xueqian Bai r1" w:date="2025-05-07T17:45:51Z">
        <w:r>
          <w:rPr>
            <w:rFonts w:hint="eastAsia" w:eastAsia="等线"/>
            <w:lang w:val="en-US" w:eastAsia="zh-CN"/>
          </w:rPr>
          <w:t xml:space="preserve">operator </w:t>
        </w:r>
      </w:ins>
      <w:ins w:id="133" w:author="Xueqian Bai r1" w:date="2025-05-07T17:46:24Z">
        <w:r>
          <w:rPr>
            <w:rFonts w:hint="eastAsia" w:eastAsia="等线"/>
            <w:lang w:val="en-US" w:eastAsia="zh-CN"/>
          </w:rPr>
          <w:t>native</w:t>
        </w:r>
      </w:ins>
      <w:ins w:id="134" w:author="Xueqian Bai r1" w:date="2025-05-07T17:46:25Z">
        <w:r>
          <w:rPr>
            <w:rFonts w:hint="eastAsia" w:eastAsia="等线"/>
            <w:lang w:val="en-US" w:eastAsia="zh-CN"/>
          </w:rPr>
          <w:t xml:space="preserve"> </w:t>
        </w:r>
      </w:ins>
      <w:ins w:id="135" w:author="Xueqian Bai r1" w:date="2025-05-07T17:45:51Z">
        <w:r>
          <w:rPr>
            <w:rFonts w:hint="eastAsia" w:eastAsia="等线"/>
            <w:lang w:val="en-US" w:eastAsia="zh-CN"/>
          </w:rPr>
          <w:t xml:space="preserve">capabilities </w:t>
        </w:r>
      </w:ins>
      <w:ins w:id="136" w:author="Xueqian Bai r1" w:date="2025-05-07T17:28:27Z">
        <w:r>
          <w:rPr>
            <w:rFonts w:hint="eastAsia" w:eastAsia="等线"/>
            <w:lang w:val="en-US" w:eastAsia="zh-CN"/>
          </w:rPr>
          <w:t>(</w:t>
        </w:r>
      </w:ins>
      <w:ins w:id="137" w:author="Xueqian Bai r1" w:date="2025-05-07T17:45:59Z">
        <w:r>
          <w:rPr>
            <w:rFonts w:ascii="Times New Roman" w:hAnsi="Times New Roman" w:eastAsia="Times New Roman" w:cs="Times New Roman"/>
            <w:lang w:eastAsia="zh-CN"/>
          </w:rPr>
          <w:t xml:space="preserve">e.g. </w:t>
        </w:r>
      </w:ins>
      <w:ins w:id="138" w:author="Xueqian Bai r1" w:date="2025-05-07T17:45:59Z">
        <w:r>
          <w:rPr>
            <w:rFonts w:hint="eastAsia" w:cs="Times New Roman"/>
            <w:lang w:val="en-US" w:eastAsia="zh-CN"/>
          </w:rPr>
          <w:t>AR rendering, SMS or voice</w:t>
        </w:r>
      </w:ins>
      <w:ins w:id="139" w:author="Xueqian Bai r1" w:date="2025-05-07T17:28:27Z">
        <w:r>
          <w:rPr>
            <w:rFonts w:hint="eastAsia" w:eastAsia="等线"/>
            <w:lang w:val="en-US" w:eastAsia="zh-CN"/>
          </w:rPr>
          <w:t>)</w:t>
        </w:r>
      </w:ins>
      <w:ins w:id="140" w:author="Xueqian Bai r1" w:date="2025-05-07T17:28:27Z">
        <w:r>
          <w:rPr>
            <w:rFonts w:hint="eastAsia"/>
            <w:lang w:val="en-US" w:eastAsia="zh-CN"/>
          </w:rPr>
          <w:t>.</w:t>
        </w:r>
      </w:ins>
    </w:p>
    <w:p w14:paraId="1133AE5D">
      <w:pPr>
        <w:overflowPunct/>
        <w:autoSpaceDE/>
        <w:autoSpaceDN/>
        <w:adjustRightInd/>
        <w:textAlignment w:val="auto"/>
        <w:rPr>
          <w:ins w:id="141" w:author="Xueqian Bai r1" w:date="2025-05-08T17:49:06Z"/>
          <w:rFonts w:hint="eastAsia"/>
          <w:lang w:val="en-US" w:eastAsia="zh-CN"/>
        </w:rPr>
      </w:pPr>
      <w:ins w:id="142" w:author="Xueqian Bai r1" w:date="2025-05-08T17:48:55Z">
        <w:r>
          <w:rPr>
            <w:rFonts w:eastAsia="等线"/>
            <w:lang w:eastAsia="zh-CN"/>
          </w:rPr>
          <w:t>[PR</w:t>
        </w:r>
      </w:ins>
      <w:ins w:id="143" w:author="Xueqian Bai r1" w:date="2025-05-08T17:48:55Z">
        <w:r>
          <w:rPr>
            <w:rFonts w:hint="eastAsia" w:eastAsia="等线"/>
            <w:lang w:val="en-US" w:eastAsia="zh-CN"/>
          </w:rPr>
          <w:t xml:space="preserve"> 6</w:t>
        </w:r>
      </w:ins>
      <w:ins w:id="144" w:author="Xueqian Bai r1" w:date="2025-05-08T17:48:55Z">
        <w:r>
          <w:rPr>
            <w:lang w:val="en-US" w:eastAsia="zh-CN"/>
          </w:rPr>
          <w:t>.10.</w:t>
        </w:r>
      </w:ins>
      <w:ins w:id="145" w:author="Xueqian Bai r1" w:date="2025-05-08T17:48:55Z">
        <w:r>
          <w:rPr>
            <w:lang w:eastAsia="zh-CN"/>
          </w:rPr>
          <w:t>6</w:t>
        </w:r>
      </w:ins>
      <w:ins w:id="146" w:author="Xueqian Bai r1" w:date="2025-05-08T17:48:55Z">
        <w:r>
          <w:rPr>
            <w:rFonts w:eastAsia="等线"/>
            <w:lang w:eastAsia="zh-CN"/>
          </w:rPr>
          <w:t>-</w:t>
        </w:r>
      </w:ins>
      <w:ins w:id="147" w:author="Xueqian Bai r1" w:date="2025-05-08T17:49:01Z">
        <w:r>
          <w:rPr>
            <w:rFonts w:hint="eastAsia" w:eastAsia="等线"/>
            <w:lang w:val="en-US" w:eastAsia="zh-CN"/>
          </w:rPr>
          <w:t>5</w:t>
        </w:r>
      </w:ins>
      <w:ins w:id="148" w:author="Xueqian Bai r1" w:date="2025-05-08T17:48:55Z">
        <w:r>
          <w:rPr>
            <w:rFonts w:eastAsia="等线"/>
            <w:lang w:eastAsia="zh-CN"/>
          </w:rPr>
          <w:t xml:space="preserve">] </w:t>
        </w:r>
      </w:ins>
      <w:ins w:id="149" w:author="Xueqian Bai r1" w:date="2025-05-08T17:48:55Z">
        <w:r>
          <w:rPr>
            <w:rFonts w:eastAsia="Yu Mincho"/>
          </w:rPr>
          <w:t>Subject to operator’s policy</w:t>
        </w:r>
      </w:ins>
      <w:ins w:id="150" w:author="Xueqian Bai r1" w:date="2025-05-08T17:48:55Z">
        <w:r>
          <w:rPr>
            <w:rFonts w:hint="eastAsia" w:eastAsia="宋体"/>
            <w:lang w:val="en-US" w:eastAsia="zh-CN"/>
          </w:rPr>
          <w:t xml:space="preserve"> and user</w:t>
        </w:r>
      </w:ins>
      <w:ins w:id="151" w:author="Xueqian Bai r1" w:date="2025-05-08T17:48:55Z">
        <w:r>
          <w:rPr>
            <w:rFonts w:hint="default" w:eastAsia="宋体"/>
            <w:lang w:val="en-US" w:eastAsia="zh-CN"/>
          </w:rPr>
          <w:t>’</w:t>
        </w:r>
      </w:ins>
      <w:ins w:id="152" w:author="Xueqian Bai r1" w:date="2025-05-08T17:48:55Z">
        <w:r>
          <w:rPr>
            <w:rFonts w:hint="eastAsia" w:eastAsia="宋体"/>
            <w:lang w:val="en-US" w:eastAsia="zh-CN"/>
          </w:rPr>
          <w:t>s consent</w:t>
        </w:r>
      </w:ins>
      <w:ins w:id="153" w:author="Xueqian Bai r1" w:date="2025-05-08T17:48:55Z">
        <w:r>
          <w:rPr>
            <w:rFonts w:eastAsia="Yu Mincho"/>
          </w:rPr>
          <w:t>, t</w:t>
        </w:r>
      </w:ins>
      <w:ins w:id="154" w:author="Xueqian Bai r1" w:date="2025-05-08T17:48:55Z">
        <w:r>
          <w:rPr>
            <w:rFonts w:hint="eastAsia" w:eastAsia="Yu Mincho"/>
          </w:rPr>
          <w:t xml:space="preserve">he </w:t>
        </w:r>
      </w:ins>
      <w:ins w:id="155" w:author="Xueqian Bai r1" w:date="2025-05-08T17:48:55Z">
        <w:r>
          <w:rPr>
            <w:rFonts w:hint="eastAsia"/>
            <w:lang w:val="en-US" w:eastAsia="zh-CN"/>
          </w:rPr>
          <w:t>6G</w:t>
        </w:r>
      </w:ins>
      <w:ins w:id="156" w:author="Xueqian Bai r1" w:date="2025-05-08T17:48:55Z">
        <w:r>
          <w:rPr>
            <w:lang w:eastAsia="zh-CN"/>
          </w:rPr>
          <w:t xml:space="preserve"> </w:t>
        </w:r>
      </w:ins>
      <w:ins w:id="157" w:author="Xueqian Bai r1" w:date="2025-05-08T17:48:55Z">
        <w:r>
          <w:rPr>
            <w:rFonts w:hint="eastAsia"/>
            <w:lang w:val="en-US" w:eastAsia="zh-CN"/>
          </w:rPr>
          <w:t>network</w:t>
        </w:r>
      </w:ins>
      <w:ins w:id="158" w:author="Xueqian Bai r1" w:date="2025-05-08T17:48:55Z">
        <w:r>
          <w:rPr>
            <w:rFonts w:hint="eastAsia" w:eastAsia="宋体"/>
            <w:lang w:val="en-US" w:eastAsia="zh-CN"/>
          </w:rPr>
          <w:t xml:space="preserve"> </w:t>
        </w:r>
      </w:ins>
      <w:ins w:id="159" w:author="Xueqian Bai r1" w:date="2025-05-08T17:48:55Z">
        <w:r>
          <w:rPr>
            <w:lang w:val="en-US" w:eastAsia="zh-CN"/>
          </w:rPr>
          <w:t xml:space="preserve"> </w:t>
        </w:r>
      </w:ins>
      <w:ins w:id="160" w:author="Xueqian Bai r1" w:date="2025-05-08T17:48:55Z">
        <w:r>
          <w:rPr/>
          <w:t>(e.g. in conjunction to</w:t>
        </w:r>
      </w:ins>
      <w:ins w:id="161" w:author="Xueqian Bai r1" w:date="2025-05-08T17:48:55Z">
        <w:r>
          <w:rPr>
            <w:rFonts w:hint="eastAsia" w:eastAsia="宋体"/>
            <w:lang w:val="en-US" w:eastAsia="zh-CN"/>
          </w:rPr>
          <w:t xml:space="preserve"> </w:t>
        </w:r>
      </w:ins>
      <w:ins w:id="162" w:author="Xueqian Bai r1" w:date="2025-05-08T17:48:55Z">
        <w:r>
          <w:rPr/>
          <w:t>IMS)</w:t>
        </w:r>
      </w:ins>
      <w:ins w:id="163" w:author="Xueqian Bai r1" w:date="2025-05-08T17:48:55Z">
        <w:r>
          <w:rPr>
            <w:lang w:val="en-US" w:eastAsia="zh-CN"/>
          </w:rPr>
          <w:t xml:space="preserve"> </w:t>
        </w:r>
      </w:ins>
      <w:ins w:id="164" w:author="Xueqian Bai r1" w:date="2025-05-08T17:48:55Z">
        <w:r>
          <w:rPr>
            <w:rFonts w:hint="eastAsia" w:eastAsia="等线"/>
            <w:lang w:val="en-US" w:eastAsia="zh-CN"/>
          </w:rPr>
          <w:t>shall</w:t>
        </w:r>
      </w:ins>
      <w:ins w:id="165" w:author="Xueqian Bai r1" w:date="2025-05-08T17:48:55Z">
        <w:r>
          <w:rPr>
            <w:rFonts w:eastAsia="等线"/>
            <w:lang w:eastAsia="zh-CN"/>
          </w:rPr>
          <w:t xml:space="preserve"> be able to support</w:t>
        </w:r>
      </w:ins>
      <w:ins w:id="166" w:author="Xueqian Bai r1" w:date="2025-05-08T17:48:55Z">
        <w:r>
          <w:rPr>
            <w:rFonts w:hint="eastAsia" w:eastAsia="等线"/>
            <w:lang w:val="en-US" w:eastAsia="zh-CN"/>
          </w:rPr>
          <w:t xml:space="preserve"> the </w:t>
        </w:r>
      </w:ins>
      <w:ins w:id="167" w:author="Xueqian Bai r1" w:date="2025-05-08T17:48:55Z">
        <w:r>
          <w:rPr>
            <w:rFonts w:hint="eastAsia"/>
            <w:lang w:eastAsia="zh-CN"/>
          </w:rPr>
          <w:t>intelligent communication assistant</w:t>
        </w:r>
      </w:ins>
      <w:ins w:id="168" w:author="Xueqian Bai r1" w:date="2025-05-08T17:48:55Z">
        <w:r>
          <w:rPr>
            <w:rFonts w:hint="eastAsia" w:eastAsia="等线"/>
            <w:lang w:val="en-US" w:eastAsia="zh-CN"/>
          </w:rPr>
          <w:t xml:space="preserve"> to invoke </w:t>
        </w:r>
      </w:ins>
      <w:ins w:id="169" w:author="Xueqian Bai r1" w:date="2025-05-08T17:48:55Z">
        <w:r>
          <w:rPr>
            <w:rFonts w:eastAsia="等线"/>
            <w:lang w:eastAsia="zh-CN"/>
          </w:rPr>
          <w:t>3</w:t>
        </w:r>
      </w:ins>
      <w:ins w:id="170" w:author="Xueqian Bai r1" w:date="2025-05-08T17:48:55Z">
        <w:r>
          <w:rPr>
            <w:rFonts w:eastAsia="等线"/>
            <w:vertAlign w:val="superscript"/>
            <w:lang w:eastAsia="zh-CN"/>
          </w:rPr>
          <w:t>rd</w:t>
        </w:r>
      </w:ins>
      <w:ins w:id="171" w:author="Xueqian Bai r1" w:date="2025-05-08T17:48:55Z">
        <w:r>
          <w:rPr>
            <w:rFonts w:eastAsia="等线"/>
            <w:lang w:eastAsia="zh-CN"/>
          </w:rPr>
          <w:t xml:space="preserve"> party </w:t>
        </w:r>
      </w:ins>
      <w:ins w:id="172" w:author="Xueqian Bai r1" w:date="2025-05-08T17:48:55Z">
        <w:r>
          <w:rPr>
            <w:rFonts w:hint="eastAsia" w:eastAsia="等线"/>
            <w:lang w:eastAsia="zh-CN"/>
          </w:rPr>
          <w:t>capabilities</w:t>
        </w:r>
      </w:ins>
      <w:ins w:id="173" w:author="Xueqian Bai r1" w:date="2025-05-08T17:48:55Z">
        <w:r>
          <w:rPr>
            <w:rFonts w:hint="eastAsia" w:eastAsia="等线"/>
            <w:lang w:val="en-US" w:eastAsia="zh-CN"/>
          </w:rPr>
          <w:t xml:space="preserve"> (</w:t>
        </w:r>
      </w:ins>
      <w:ins w:id="174" w:author="Xueqian Bai r1" w:date="2025-05-08T17:48:55Z">
        <w:r>
          <w:rPr>
            <w:rFonts w:ascii="Times New Roman" w:hAnsi="Times New Roman" w:eastAsia="Times New Roman" w:cs="Times New Roman"/>
            <w:lang w:eastAsia="zh-CN"/>
          </w:rPr>
          <w:t xml:space="preserve">e.g. </w:t>
        </w:r>
      </w:ins>
      <w:ins w:id="175" w:author="Xueqian Bai r1" w:date="2025-05-08T17:48:55Z">
        <w:r>
          <w:rPr>
            <w:rFonts w:hint="eastAsia" w:cs="Times New Roman"/>
            <w:lang w:val="en-US" w:eastAsia="zh-CN"/>
          </w:rPr>
          <w:t xml:space="preserve">other AI Agent capabilities </w:t>
        </w:r>
      </w:ins>
      <w:ins w:id="176" w:author="Xueqian Bai r1" w:date="2025-05-08T17:48:55Z">
        <w:r>
          <w:rPr>
            <w:rFonts w:ascii="Times New Roman" w:hAnsi="Times New Roman" w:eastAsia="Times New Roman" w:cs="Times New Roman"/>
            <w:lang w:eastAsia="zh-CN"/>
          </w:rPr>
          <w:t>provided by 3rd party</w:t>
        </w:r>
      </w:ins>
      <w:ins w:id="177" w:author="Xueqian Bai r1" w:date="2025-05-08T17:49:55Z">
        <w:r>
          <w:rPr>
            <w:rFonts w:hint="eastAsia" w:cs="Times New Roman"/>
            <w:lang w:val="en-US" w:eastAsia="zh-CN"/>
          </w:rPr>
          <w:t>, the</w:t>
        </w:r>
      </w:ins>
      <w:ins w:id="178" w:author="Xueqian Bai r1" w:date="2025-05-08T17:49:56Z">
        <w:r>
          <w:rPr>
            <w:rFonts w:hint="eastAsia" w:cs="Times New Roman"/>
            <w:lang w:val="en-US" w:eastAsia="zh-CN"/>
          </w:rPr>
          <w:t xml:space="preserve"> t</w:t>
        </w:r>
      </w:ins>
      <w:ins w:id="179" w:author="Xueqian Bai r1" w:date="2025-05-08T17:49:57Z">
        <w:r>
          <w:rPr>
            <w:rFonts w:hint="eastAsia" w:cs="Times New Roman"/>
            <w:lang w:val="en-US" w:eastAsia="zh-CN"/>
          </w:rPr>
          <w:t>ransla</w:t>
        </w:r>
      </w:ins>
      <w:ins w:id="180" w:author="Xueqian Bai r1" w:date="2025-05-08T17:49:58Z">
        <w:r>
          <w:rPr>
            <w:rFonts w:hint="eastAsia" w:cs="Times New Roman"/>
            <w:lang w:val="en-US" w:eastAsia="zh-CN"/>
          </w:rPr>
          <w:t>tion</w:t>
        </w:r>
      </w:ins>
      <w:ins w:id="181" w:author="Xueqian Bai r1" w:date="2025-05-08T17:50:01Z">
        <w:r>
          <w:rPr>
            <w:rFonts w:hint="eastAsia" w:cs="Times New Roman"/>
            <w:lang w:val="en-US" w:eastAsia="zh-CN"/>
          </w:rPr>
          <w:t xml:space="preserve"> capabi</w:t>
        </w:r>
      </w:ins>
      <w:ins w:id="182" w:author="Xueqian Bai r1" w:date="2025-05-08T17:50:02Z">
        <w:r>
          <w:rPr>
            <w:rFonts w:hint="eastAsia" w:cs="Times New Roman"/>
            <w:lang w:val="en-US" w:eastAsia="zh-CN"/>
          </w:rPr>
          <w:t>lity</w:t>
        </w:r>
      </w:ins>
      <w:ins w:id="183" w:author="Xueqian Bai r1" w:date="2025-05-08T17:48:55Z">
        <w:r>
          <w:rPr>
            <w:rFonts w:hint="eastAsia" w:eastAsia="等线"/>
            <w:lang w:val="en-US" w:eastAsia="zh-CN"/>
          </w:rPr>
          <w:t>)</w:t>
        </w:r>
      </w:ins>
      <w:ins w:id="184" w:author="Xueqian Bai r1" w:date="2025-05-08T17:48:55Z">
        <w:r>
          <w:rPr>
            <w:rFonts w:hint="eastAsia"/>
            <w:lang w:val="en-US" w:eastAsia="zh-CN"/>
          </w:rPr>
          <w:t>.</w:t>
        </w:r>
      </w:ins>
    </w:p>
    <w:p w14:paraId="63D10A55">
      <w:pPr>
        <w:keepLines/>
        <w:ind w:left="1135" w:hanging="851"/>
        <w:rPr>
          <w:rStyle w:val="70"/>
          <w:rFonts w:hint="default" w:eastAsia="宋体"/>
          <w:i w:val="0"/>
          <w:iCs w:val="0"/>
          <w:lang w:val="en-US" w:eastAsia="zh-CN"/>
        </w:rPr>
      </w:pPr>
      <w:r>
        <w:rPr>
          <w:rStyle w:val="70"/>
          <w:rFonts w:eastAsia="宋体"/>
          <w:i w:val="0"/>
          <w:iCs w:val="0"/>
          <w:lang w:val="en-US" w:eastAsia="en-GB"/>
        </w:rPr>
        <w:t>NOTE</w:t>
      </w:r>
      <w:r>
        <w:rPr>
          <w:rStyle w:val="70"/>
          <w:rFonts w:hint="eastAsia" w:eastAsia="宋体"/>
          <w:i w:val="0"/>
          <w:iCs w:val="0"/>
          <w:lang w:val="en-US" w:eastAsia="zh-CN"/>
        </w:rPr>
        <w:t xml:space="preserve"> </w:t>
      </w:r>
      <w:r>
        <w:rPr>
          <w:rStyle w:val="70"/>
          <w:rFonts w:eastAsia="宋体"/>
          <w:i w:val="0"/>
          <w:iCs w:val="0"/>
          <w:lang w:val="en-US" w:eastAsia="en-GB"/>
        </w:rPr>
        <w:t>: Intelligent Communication Assistant:</w:t>
      </w:r>
      <w:r>
        <w:rPr>
          <w:rStyle w:val="70"/>
          <w:rFonts w:eastAsia="宋体"/>
          <w:i w:val="0"/>
          <w:iCs w:val="0"/>
          <w:lang w:eastAsia="en-GB"/>
        </w:rPr>
        <w:t xml:space="preserve"> </w:t>
      </w:r>
      <w:r>
        <w:rPr>
          <w:rStyle w:val="70"/>
          <w:rFonts w:eastAsia="宋体"/>
          <w:i w:val="0"/>
          <w:iCs w:val="0"/>
          <w:lang w:val="en-US" w:eastAsia="en-GB"/>
        </w:rPr>
        <w:t>The virtual intelligent communication assistant locates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One subscriber can have one or more Intelligent Communication Assistants.</w:t>
      </w:r>
    </w:p>
    <w:p w14:paraId="1663BB2E">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510AF2"/>
    <w:multiLevelType w:val="multilevel"/>
    <w:tmpl w:val="3D510AF2"/>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
    <w:nsid w:val="438625BE"/>
    <w:multiLevelType w:val="multilevel"/>
    <w:tmpl w:val="438625BE"/>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r1">
    <w15:presenceInfo w15:providerId="None" w15:userId="Xueqian Ba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26300"/>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818A4"/>
    <w:rsid w:val="00F9008D"/>
    <w:rsid w:val="00F92BA9"/>
    <w:rsid w:val="00FA1266"/>
    <w:rsid w:val="00FB7669"/>
    <w:rsid w:val="00FC1192"/>
    <w:rsid w:val="01DC539A"/>
    <w:rsid w:val="0309038A"/>
    <w:rsid w:val="03DB133B"/>
    <w:rsid w:val="052102F4"/>
    <w:rsid w:val="06F84D7D"/>
    <w:rsid w:val="079E0D8E"/>
    <w:rsid w:val="08F203BB"/>
    <w:rsid w:val="09D62CDE"/>
    <w:rsid w:val="0BE92617"/>
    <w:rsid w:val="0BEE6A9E"/>
    <w:rsid w:val="0CAA0410"/>
    <w:rsid w:val="0DB8738F"/>
    <w:rsid w:val="0E567261"/>
    <w:rsid w:val="0F1D46D8"/>
    <w:rsid w:val="0F486821"/>
    <w:rsid w:val="10BA53FD"/>
    <w:rsid w:val="11AF4A11"/>
    <w:rsid w:val="16DA4A0E"/>
    <w:rsid w:val="16DB6C0C"/>
    <w:rsid w:val="1722157F"/>
    <w:rsid w:val="180453F5"/>
    <w:rsid w:val="19AA6DAB"/>
    <w:rsid w:val="1D453D13"/>
    <w:rsid w:val="1DC558E6"/>
    <w:rsid w:val="201B383C"/>
    <w:rsid w:val="21492C29"/>
    <w:rsid w:val="21767C11"/>
    <w:rsid w:val="21CF4F08"/>
    <w:rsid w:val="2306037B"/>
    <w:rsid w:val="2320282F"/>
    <w:rsid w:val="23395957"/>
    <w:rsid w:val="28DC0A97"/>
    <w:rsid w:val="28EA7DAC"/>
    <w:rsid w:val="2A560303"/>
    <w:rsid w:val="2A6308E4"/>
    <w:rsid w:val="2E0D711A"/>
    <w:rsid w:val="2F552934"/>
    <w:rsid w:val="2F600CC5"/>
    <w:rsid w:val="2F6B28DA"/>
    <w:rsid w:val="2FD00AC4"/>
    <w:rsid w:val="2FE2381D"/>
    <w:rsid w:val="331A7FAD"/>
    <w:rsid w:val="345F23FD"/>
    <w:rsid w:val="34C42121"/>
    <w:rsid w:val="37907CB6"/>
    <w:rsid w:val="38363CC7"/>
    <w:rsid w:val="38374621"/>
    <w:rsid w:val="38F4537F"/>
    <w:rsid w:val="3A012039"/>
    <w:rsid w:val="3A3A5696"/>
    <w:rsid w:val="3AA35FBF"/>
    <w:rsid w:val="3B2B2A20"/>
    <w:rsid w:val="3DF83E38"/>
    <w:rsid w:val="3EF14050"/>
    <w:rsid w:val="3F165ACD"/>
    <w:rsid w:val="3F1C6E5B"/>
    <w:rsid w:val="40934A80"/>
    <w:rsid w:val="409B1E8D"/>
    <w:rsid w:val="41371D0B"/>
    <w:rsid w:val="43365054"/>
    <w:rsid w:val="447C536B"/>
    <w:rsid w:val="4700508A"/>
    <w:rsid w:val="4955555E"/>
    <w:rsid w:val="49E15142"/>
    <w:rsid w:val="4A780B39"/>
    <w:rsid w:val="4BAC42C6"/>
    <w:rsid w:val="4BCD146B"/>
    <w:rsid w:val="4CD94E20"/>
    <w:rsid w:val="509748C6"/>
    <w:rsid w:val="50BF0009"/>
    <w:rsid w:val="50FD7AEE"/>
    <w:rsid w:val="53871716"/>
    <w:rsid w:val="53EF36C4"/>
    <w:rsid w:val="552B1DC7"/>
    <w:rsid w:val="56E00193"/>
    <w:rsid w:val="572E3B80"/>
    <w:rsid w:val="591E4410"/>
    <w:rsid w:val="592461CF"/>
    <w:rsid w:val="59C40A16"/>
    <w:rsid w:val="5AD34C11"/>
    <w:rsid w:val="5B7A4125"/>
    <w:rsid w:val="5DF16D2C"/>
    <w:rsid w:val="5EC52588"/>
    <w:rsid w:val="5FAF380A"/>
    <w:rsid w:val="60530BE2"/>
    <w:rsid w:val="616A18E2"/>
    <w:rsid w:val="61786679"/>
    <w:rsid w:val="61A00737"/>
    <w:rsid w:val="62115573"/>
    <w:rsid w:val="625E1DEF"/>
    <w:rsid w:val="62762D19"/>
    <w:rsid w:val="63B1721D"/>
    <w:rsid w:val="64E2758F"/>
    <w:rsid w:val="651A2F6C"/>
    <w:rsid w:val="657F0712"/>
    <w:rsid w:val="66D76745"/>
    <w:rsid w:val="67631BAC"/>
    <w:rsid w:val="67650898"/>
    <w:rsid w:val="687377EB"/>
    <w:rsid w:val="69A70AE2"/>
    <w:rsid w:val="69DF44BF"/>
    <w:rsid w:val="6A541DE0"/>
    <w:rsid w:val="6ACB54F2"/>
    <w:rsid w:val="6B275ADB"/>
    <w:rsid w:val="6F543212"/>
    <w:rsid w:val="7028360F"/>
    <w:rsid w:val="70585295"/>
    <w:rsid w:val="71167A14"/>
    <w:rsid w:val="71290C33"/>
    <w:rsid w:val="738F6E24"/>
    <w:rsid w:val="75F9181C"/>
    <w:rsid w:val="76D67F05"/>
    <w:rsid w:val="7A6C09E6"/>
    <w:rsid w:val="7AD60415"/>
    <w:rsid w:val="7B533262"/>
    <w:rsid w:val="7B885CBA"/>
    <w:rsid w:val="7BB34580"/>
    <w:rsid w:val="7C8C4263"/>
    <w:rsid w:val="7CAD001B"/>
    <w:rsid w:val="7CF46211"/>
    <w:rsid w:val="7D482418"/>
    <w:rsid w:val="7F4C64A1"/>
    <w:rsid w:val="7FE71A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283" w:hanging="283"/>
      <w:contextualSpacing/>
    </w:pPr>
  </w:style>
  <w:style w:type="paragraph" w:styleId="24">
    <w:name w:val="toc 9"/>
    <w:basedOn w:val="19"/>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link w:val="70"/>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Heading 2 Char"/>
    <w:link w:val="3"/>
    <w:qFormat/>
    <w:uiPriority w:val="0"/>
    <w:rPr>
      <w:rFonts w:ascii="Arial" w:hAnsi="Arial"/>
      <w:sz w:val="32"/>
      <w:lang w:eastAsia="en-US"/>
    </w:rPr>
  </w:style>
  <w:style w:type="character" w:customStyle="1" w:styleId="68">
    <w:name w:val="Heading 3 Char"/>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 w:type="character" w:customStyle="1" w:styleId="70">
    <w:name w:val="NO Char"/>
    <w:link w:val="3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4</Pages>
  <Words>137</Words>
  <Characters>652</Characters>
  <Lines>5</Lines>
  <Paragraphs>1</Paragraphs>
  <TotalTime>2</TotalTime>
  <ScaleCrop>false</ScaleCrop>
  <LinksUpToDate>false</LinksUpToDate>
  <CharactersWithSpaces>788</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Xueqian Bai r1</cp:lastModifiedBy>
  <cp:lastPrinted>2019-02-25T14:05:00Z</cp:lastPrinted>
  <dcterms:modified xsi:type="dcterms:W3CDTF">2025-05-09T06:29:25Z</dcterms:modified>
  <dc:subject>&lt;Title 1; Title 2&gt; (Release 14 | 13 |12)</dc:subject>
  <dc:title>3GPP TS ab.cde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A1C6221F503844318EDFE79A5AC2F9F5_13</vt:lpwstr>
  </property>
</Properties>
</file>